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97E" w:rsidRDefault="0028197E" w:rsidP="0028197E">
      <w:pPr>
        <w:pStyle w:val="Heading1"/>
      </w:pPr>
      <w:bookmarkStart w:id="0" w:name="_Ref247008301"/>
      <w:bookmarkStart w:id="1" w:name="_Toc247012399"/>
      <w:bookmarkStart w:id="2" w:name="_Toc250040703"/>
      <w:r>
        <w:t>API PoE</w:t>
      </w:r>
      <w:r w:rsidRPr="0028197E">
        <w:t xml:space="preserve"> Protocol</w:t>
      </w:r>
      <w:bookmarkEnd w:id="0"/>
      <w:bookmarkEnd w:id="1"/>
      <w:bookmarkEnd w:id="2"/>
    </w:p>
    <w:p w:rsidR="004A1244" w:rsidRPr="004A1244" w:rsidRDefault="004A1244" w:rsidP="004A1244">
      <w:pPr>
        <w:rPr>
          <w:lang w:bidi="ar-SA"/>
        </w:rPr>
      </w:pPr>
    </w:p>
    <w:p w:rsidR="0028197E" w:rsidRPr="0028197E" w:rsidRDefault="0028197E" w:rsidP="0028197E">
      <w:pPr>
        <w:pStyle w:val="Heading2"/>
      </w:pPr>
      <w:bookmarkStart w:id="3" w:name="_Ref246996259"/>
      <w:bookmarkStart w:id="4" w:name="_Toc247012400"/>
      <w:bookmarkStart w:id="5" w:name="_Toc250040704"/>
      <w:r>
        <w:t>PoE</w:t>
      </w:r>
      <w:r w:rsidRPr="0028197E">
        <w:t xml:space="preserve"> Base Message Structure</w:t>
      </w:r>
      <w:bookmarkEnd w:id="3"/>
      <w:bookmarkEnd w:id="4"/>
      <w:bookmarkEnd w:id="5"/>
    </w:p>
    <w:p w:rsidR="0028197E" w:rsidRDefault="0028197E" w:rsidP="0028197E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>PoE</w:t>
      </w:r>
      <w:r w:rsidRPr="0028197E">
        <w:rPr>
          <w:rFonts w:ascii="Arial" w:hAnsi="Arial" w:cs="Arial"/>
          <w:sz w:val="18"/>
          <w:szCs w:val="20"/>
          <w:lang w:bidi="ar-SA"/>
        </w:rPr>
        <w:t xml:space="preserve"> messages can be one of the following types: infrastructure, request, </w:t>
      </w:r>
      <w:r>
        <w:rPr>
          <w:rFonts w:ascii="Arial" w:hAnsi="Arial" w:cs="Arial"/>
          <w:sz w:val="18"/>
          <w:szCs w:val="20"/>
          <w:lang w:bidi="ar-SA"/>
        </w:rPr>
        <w:t>and</w:t>
      </w:r>
      <w:r w:rsidRPr="0028197E">
        <w:rPr>
          <w:rFonts w:ascii="Arial" w:hAnsi="Arial" w:cs="Arial"/>
          <w:sz w:val="18"/>
          <w:szCs w:val="20"/>
          <w:lang w:bidi="ar-SA"/>
        </w:rPr>
        <w:t xml:space="preserve"> response. Every message is composed of a message header and message body.</w:t>
      </w:r>
    </w:p>
    <w:p w:rsidR="0028197E" w:rsidRPr="0028197E" w:rsidRDefault="0028197E" w:rsidP="00C40B36">
      <w:pPr>
        <w:pStyle w:val="Heading3"/>
      </w:pPr>
      <w:bookmarkStart w:id="6" w:name="_Ref246996434"/>
      <w:bookmarkStart w:id="7" w:name="_Toc247012401"/>
      <w:r w:rsidRPr="0028197E">
        <w:t>Message Header</w:t>
      </w:r>
      <w:bookmarkEnd w:id="6"/>
      <w:bookmarkEnd w:id="7"/>
    </w:p>
    <w:p w:rsidR="0028197E" w:rsidRPr="0028197E" w:rsidRDefault="0028197E" w:rsidP="0028197E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28197E">
        <w:rPr>
          <w:rFonts w:ascii="Arial" w:hAnsi="Arial" w:cs="Arial"/>
          <w:color w:val="0000FF"/>
          <w:sz w:val="18"/>
          <w:szCs w:val="20"/>
          <w:lang w:bidi="ar-SA"/>
        </w:rPr>
        <w:fldChar w:fldCharType="begin"/>
      </w:r>
      <w:r w:rsidRPr="0028197E">
        <w:rPr>
          <w:rFonts w:ascii="Arial" w:hAnsi="Arial" w:cs="Arial"/>
          <w:color w:val="0000FF"/>
          <w:sz w:val="18"/>
          <w:szCs w:val="20"/>
          <w:lang w:bidi="ar-SA"/>
        </w:rPr>
        <w:instrText xml:space="preserve"> REF _Ref249356121 \h  \* MERGEFORMAT </w:instrText>
      </w:r>
      <w:r w:rsidRPr="0028197E">
        <w:rPr>
          <w:rFonts w:ascii="Arial" w:hAnsi="Arial" w:cs="Arial"/>
          <w:color w:val="0000FF"/>
          <w:sz w:val="18"/>
          <w:szCs w:val="20"/>
          <w:lang w:bidi="ar-SA"/>
        </w:rPr>
      </w:r>
      <w:r w:rsidRPr="0028197E">
        <w:rPr>
          <w:rFonts w:ascii="Arial" w:hAnsi="Arial" w:cs="Arial"/>
          <w:color w:val="0000FF"/>
          <w:sz w:val="18"/>
          <w:szCs w:val="20"/>
          <w:lang w:bidi="ar-SA"/>
        </w:rPr>
        <w:fldChar w:fldCharType="separate"/>
      </w:r>
      <w:r w:rsidR="00B404AC" w:rsidRPr="00B404AC">
        <w:rPr>
          <w:rFonts w:ascii="Arial" w:hAnsi="Arial" w:cs="Arial"/>
          <w:color w:val="0000FF"/>
          <w:sz w:val="18"/>
          <w:szCs w:val="20"/>
          <w:lang w:bidi="ar-SA"/>
        </w:rPr>
        <w:t xml:space="preserve">Table </w:t>
      </w:r>
      <w:r w:rsidR="00B404AC" w:rsidRPr="00B404AC">
        <w:rPr>
          <w:rFonts w:ascii="Arial" w:hAnsi="Arial" w:cs="Arial" w:hint="cs"/>
          <w:color w:val="0000FF"/>
          <w:sz w:val="18"/>
          <w:szCs w:val="20"/>
          <w:rtl/>
        </w:rPr>
        <w:t>1</w:t>
      </w:r>
      <w:r w:rsidRPr="0028197E">
        <w:rPr>
          <w:rFonts w:ascii="Arial" w:hAnsi="Arial" w:cs="Arial"/>
          <w:color w:val="0000FF"/>
          <w:sz w:val="18"/>
          <w:szCs w:val="20"/>
          <w:lang w:bidi="ar-SA"/>
        </w:rPr>
        <w:fldChar w:fldCharType="end"/>
      </w:r>
      <w:r w:rsidRPr="0028197E">
        <w:rPr>
          <w:rFonts w:ascii="Arial" w:hAnsi="Arial" w:cs="Arial"/>
          <w:sz w:val="18"/>
          <w:szCs w:val="20"/>
          <w:lang w:bidi="ar-SA"/>
        </w:rPr>
        <w:t xml:space="preserve"> describes </w:t>
      </w:r>
      <w:r w:rsidR="00C40B36">
        <w:rPr>
          <w:rFonts w:ascii="Arial" w:hAnsi="Arial" w:cs="Arial"/>
          <w:sz w:val="18"/>
          <w:szCs w:val="20"/>
          <w:lang w:bidi="ar-SA"/>
        </w:rPr>
        <w:t>PoE</w:t>
      </w:r>
      <w:r w:rsidRPr="0028197E">
        <w:rPr>
          <w:rFonts w:ascii="Arial" w:hAnsi="Arial" w:cs="Arial"/>
          <w:sz w:val="18"/>
          <w:szCs w:val="20"/>
          <w:lang w:bidi="ar-SA"/>
        </w:rPr>
        <w:t xml:space="preserve"> message header parameters.</w:t>
      </w:r>
    </w:p>
    <w:p w:rsidR="0028197E" w:rsidRPr="0028197E" w:rsidRDefault="0028197E" w:rsidP="0028197E">
      <w:pPr>
        <w:keepNext/>
        <w:keepLines/>
        <w:tabs>
          <w:tab w:val="left" w:pos="864"/>
        </w:tabs>
        <w:bidi w:val="0"/>
        <w:spacing w:before="240" w:after="120" w:line="240" w:lineRule="auto"/>
        <w:ind w:left="862" w:hanging="862"/>
        <w:rPr>
          <w:rFonts w:ascii="Arial Bold" w:hAnsi="Arial Bold" w:cs="Arial"/>
          <w:b/>
          <w:bCs/>
          <w:sz w:val="20"/>
          <w:szCs w:val="20"/>
          <w:lang w:bidi="ar-SA"/>
        </w:rPr>
      </w:pPr>
      <w:bookmarkStart w:id="8" w:name="_Ref249356121"/>
      <w:bookmarkStart w:id="9" w:name="_Ref247346810"/>
      <w:bookmarkStart w:id="10" w:name="_Toc247357072"/>
      <w:bookmarkStart w:id="11" w:name="_Toc250040718"/>
      <w:r w:rsidRPr="0028197E">
        <w:rPr>
          <w:rFonts w:ascii="Arial Bold" w:hAnsi="Arial Bold" w:cs="Arial"/>
          <w:b/>
          <w:bCs/>
          <w:sz w:val="20"/>
          <w:szCs w:val="20"/>
          <w:lang w:bidi="ar-SA"/>
        </w:rPr>
        <w:t xml:space="preserve">Table </w:t>
      </w:r>
      <w:r w:rsidR="002E0289">
        <w:rPr>
          <w:rFonts w:ascii="Arial Bold" w:hAnsi="Arial Bold" w:cs="Arial" w:hint="cs"/>
          <w:b/>
          <w:bCs/>
          <w:sz w:val="20"/>
          <w:szCs w:val="20"/>
          <w:rtl/>
        </w:rPr>
        <w:t>1</w:t>
      </w:r>
      <w:bookmarkEnd w:id="8"/>
      <w:r w:rsidRPr="0028197E">
        <w:rPr>
          <w:rFonts w:ascii="Arial Bold" w:hAnsi="Arial Bold" w:cs="Arial"/>
          <w:b/>
          <w:bCs/>
          <w:sz w:val="20"/>
          <w:szCs w:val="20"/>
          <w:lang w:bidi="ar-SA"/>
        </w:rPr>
        <w:t>: Message Header Parameters</w:t>
      </w:r>
      <w:bookmarkEnd w:id="9"/>
      <w:bookmarkEnd w:id="10"/>
      <w:bookmarkEnd w:id="11"/>
    </w:p>
    <w:tbl>
      <w:tblPr>
        <w:tblStyle w:val="MarvellStandard"/>
        <w:tblW w:w="0" w:type="auto"/>
        <w:tblLook w:val="01E0" w:firstRow="1" w:lastRow="1" w:firstColumn="1" w:lastColumn="1" w:noHBand="0" w:noVBand="0"/>
      </w:tblPr>
      <w:tblGrid>
        <w:gridCol w:w="1335"/>
        <w:gridCol w:w="12"/>
        <w:gridCol w:w="2232"/>
        <w:gridCol w:w="3966"/>
      </w:tblGrid>
      <w:tr w:rsidR="0028197E" w:rsidRPr="0028197E" w:rsidTr="00161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35" w:type="dxa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>Header Field</w:t>
            </w:r>
          </w:p>
        </w:tc>
        <w:tc>
          <w:tcPr>
            <w:tcW w:w="2244" w:type="dxa"/>
            <w:gridSpan w:val="2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>Header Field Length</w:t>
            </w:r>
          </w:p>
        </w:tc>
        <w:tc>
          <w:tcPr>
            <w:tcW w:w="3966" w:type="dxa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>Description</w:t>
            </w:r>
          </w:p>
        </w:tc>
      </w:tr>
      <w:tr w:rsidR="0028197E" w:rsidRPr="0028197E" w:rsidTr="001615BE">
        <w:tc>
          <w:tcPr>
            <w:tcW w:w="1335" w:type="dxa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>Code</w:t>
            </w:r>
          </w:p>
        </w:tc>
        <w:tc>
          <w:tcPr>
            <w:tcW w:w="2244" w:type="dxa"/>
            <w:gridSpan w:val="2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>Unsigned short (16 bits)</w:t>
            </w:r>
          </w:p>
        </w:tc>
        <w:tc>
          <w:tcPr>
            <w:tcW w:w="3966" w:type="dxa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 xml:space="preserve">A unique message code that is set in the message header by </w:t>
            </w:r>
            <w:r w:rsidR="00C40B36">
              <w:rPr>
                <w:rFonts w:cs="Arial"/>
                <w:sz w:val="18"/>
                <w:lang w:bidi="ar-SA"/>
              </w:rPr>
              <w:t>host</w:t>
            </w:r>
            <w:r w:rsidR="00813C03">
              <w:rPr>
                <w:rFonts w:cs="Arial"/>
                <w:sz w:val="18"/>
                <w:lang w:bidi="ar-SA"/>
              </w:rPr>
              <w:t xml:space="preserve"> </w:t>
            </w:r>
            <w:r w:rsidR="003C35C8">
              <w:rPr>
                <w:rFonts w:cs="Arial"/>
                <w:sz w:val="18"/>
                <w:lang w:bidi="ar-SA"/>
              </w:rPr>
              <w:t>programmer</w:t>
            </w:r>
            <w:r w:rsidR="00BD0806">
              <w:rPr>
                <w:rFonts w:cs="Arial" w:hint="cs"/>
                <w:sz w:val="18"/>
                <w:rtl/>
              </w:rPr>
              <w:t xml:space="preserve"> </w:t>
            </w:r>
            <w:r w:rsidR="00813C03">
              <w:rPr>
                <w:rFonts w:cs="Arial"/>
                <w:sz w:val="18"/>
              </w:rPr>
              <w:t>.</w:t>
            </w:r>
            <w:r w:rsidR="00C40B36">
              <w:rPr>
                <w:rFonts w:cs="Arial"/>
                <w:sz w:val="18"/>
                <w:lang w:bidi="ar-SA"/>
              </w:rPr>
              <w:t xml:space="preserve">API </w:t>
            </w:r>
            <w:r w:rsidR="00884A90" w:rsidRPr="0028197E">
              <w:rPr>
                <w:rFonts w:cs="Arial"/>
                <w:sz w:val="18"/>
                <w:lang w:bidi="ar-SA"/>
              </w:rPr>
              <w:t>infrastructure</w:t>
            </w:r>
            <w:r w:rsidR="00884A90">
              <w:rPr>
                <w:rFonts w:cs="Arial"/>
                <w:sz w:val="18"/>
                <w:lang w:bidi="ar-SA"/>
              </w:rPr>
              <w:t xml:space="preserve"> </w:t>
            </w:r>
            <w:r w:rsidR="00884A90" w:rsidRPr="0028197E">
              <w:rPr>
                <w:rFonts w:cs="Arial"/>
                <w:sz w:val="18"/>
                <w:lang w:bidi="ar-SA"/>
              </w:rPr>
              <w:t>reserves</w:t>
            </w:r>
            <w:r w:rsidRPr="0028197E">
              <w:rPr>
                <w:rFonts w:cs="Arial"/>
                <w:sz w:val="18"/>
                <w:lang w:bidi="ar-SA"/>
              </w:rPr>
              <w:t xml:space="preserve"> code </w:t>
            </w:r>
            <w:r w:rsidR="00813C03">
              <w:rPr>
                <w:rFonts w:cs="Arial"/>
                <w:sz w:val="18"/>
                <w:lang w:bidi="ar-SA"/>
              </w:rPr>
              <w:t>0</w:t>
            </w:r>
            <w:r w:rsidRPr="0028197E">
              <w:rPr>
                <w:rFonts w:cs="Arial"/>
                <w:sz w:val="18"/>
                <w:lang w:bidi="ar-SA"/>
              </w:rPr>
              <w:t xml:space="preserve"> for the infrastructure message type. </w:t>
            </w:r>
          </w:p>
        </w:tc>
      </w:tr>
      <w:tr w:rsidR="0028197E" w:rsidRPr="0028197E" w:rsidTr="001615BE">
        <w:tc>
          <w:tcPr>
            <w:tcW w:w="1347" w:type="dxa"/>
            <w:gridSpan w:val="2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 xml:space="preserve">Length </w:t>
            </w:r>
          </w:p>
        </w:tc>
        <w:tc>
          <w:tcPr>
            <w:tcW w:w="2232" w:type="dxa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 xml:space="preserve">Unsigned </w:t>
            </w:r>
            <w:r w:rsidR="00CE1D33">
              <w:rPr>
                <w:rFonts w:cs="Arial"/>
                <w:sz w:val="18"/>
                <w:lang w:bidi="ar-SA"/>
              </w:rPr>
              <w:t>byte</w:t>
            </w:r>
            <w:r w:rsidRPr="0028197E">
              <w:rPr>
                <w:rFonts w:cs="Arial"/>
                <w:sz w:val="18"/>
                <w:lang w:bidi="ar-SA"/>
              </w:rPr>
              <w:t xml:space="preserve"> (</w:t>
            </w:r>
            <w:r w:rsidR="00CE1D33">
              <w:rPr>
                <w:rFonts w:cs="Arial"/>
                <w:sz w:val="18"/>
                <w:lang w:bidi="ar-SA"/>
              </w:rPr>
              <w:t xml:space="preserve"> 8</w:t>
            </w:r>
            <w:r w:rsidRPr="0028197E">
              <w:rPr>
                <w:rFonts w:cs="Arial"/>
                <w:sz w:val="18"/>
                <w:lang w:bidi="ar-SA"/>
              </w:rPr>
              <w:t xml:space="preserve"> bits)</w:t>
            </w:r>
          </w:p>
        </w:tc>
        <w:tc>
          <w:tcPr>
            <w:tcW w:w="3966" w:type="dxa"/>
          </w:tcPr>
          <w:p w:rsidR="0028197E" w:rsidRPr="0028197E" w:rsidRDefault="0028197E" w:rsidP="0028197E">
            <w:pPr>
              <w:suppressAutoHyphens/>
              <w:bidi w:val="0"/>
              <w:spacing w:after="100" w:line="220" w:lineRule="exact"/>
              <w:rPr>
                <w:rFonts w:cs="Arial"/>
                <w:sz w:val="18"/>
                <w:lang w:bidi="ar-SA"/>
              </w:rPr>
            </w:pPr>
            <w:r w:rsidRPr="0028197E">
              <w:rPr>
                <w:rFonts w:cs="Arial"/>
                <w:sz w:val="18"/>
                <w:lang w:bidi="ar-SA"/>
              </w:rPr>
              <w:t xml:space="preserve">The length of the </w:t>
            </w:r>
            <w:r w:rsidR="00C40B36" w:rsidRPr="0028197E">
              <w:rPr>
                <w:rFonts w:cs="Arial"/>
                <w:sz w:val="18"/>
                <w:lang w:bidi="ar-SA"/>
              </w:rPr>
              <w:t>message</w:t>
            </w:r>
            <w:r w:rsidR="00541515">
              <w:rPr>
                <w:rFonts w:cs="Arial"/>
                <w:sz w:val="18"/>
                <w:lang w:bidi="ar-SA"/>
              </w:rPr>
              <w:t xml:space="preserve"> (received parameters</w:t>
            </w:r>
            <w:r w:rsidR="00C40B36" w:rsidRPr="0028197E">
              <w:rPr>
                <w:rFonts w:cs="Arial"/>
                <w:sz w:val="18"/>
                <w:lang w:bidi="ar-SA"/>
              </w:rPr>
              <w:t>,</w:t>
            </w:r>
            <w:r w:rsidR="00541515">
              <w:rPr>
                <w:rFonts w:cs="Arial"/>
                <w:sz w:val="18"/>
                <w:lang w:bidi="ar-SA"/>
              </w:rPr>
              <w:t xml:space="preserve"> not </w:t>
            </w:r>
            <w:r w:rsidR="00C40B36">
              <w:rPr>
                <w:rFonts w:cs="Arial"/>
                <w:sz w:val="18"/>
                <w:lang w:bidi="ar-SA"/>
              </w:rPr>
              <w:t xml:space="preserve">include the header </w:t>
            </w:r>
            <w:r w:rsidR="00884A90">
              <w:rPr>
                <w:rFonts w:cs="Arial"/>
                <w:sz w:val="18"/>
                <w:lang w:bidi="ar-SA"/>
              </w:rPr>
              <w:t>size, not</w:t>
            </w:r>
            <w:r w:rsidR="00C40B36">
              <w:rPr>
                <w:rFonts w:cs="Arial"/>
                <w:sz w:val="18"/>
                <w:lang w:bidi="ar-SA"/>
              </w:rPr>
              <w:t xml:space="preserve"> include the “N” </w:t>
            </w:r>
            <w:r w:rsidR="00541515">
              <w:rPr>
                <w:rFonts w:cs="Arial"/>
                <w:sz w:val="18"/>
                <w:lang w:bidi="ar-SA"/>
              </w:rPr>
              <w:t>)</w:t>
            </w:r>
          </w:p>
        </w:tc>
      </w:tr>
    </w:tbl>
    <w:p w:rsidR="0028197E" w:rsidRPr="0028197E" w:rsidRDefault="0028197E" w:rsidP="0028197E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28197E" w:rsidRPr="0028197E" w:rsidRDefault="0028197E" w:rsidP="00C40B36">
      <w:pPr>
        <w:pStyle w:val="Heading3"/>
      </w:pPr>
      <w:bookmarkStart w:id="12" w:name="_Toc247012402"/>
      <w:r w:rsidRPr="0028197E">
        <w:t>Message Body</w:t>
      </w:r>
      <w:bookmarkEnd w:id="12"/>
    </w:p>
    <w:p w:rsidR="0028197E" w:rsidRDefault="0028197E" w:rsidP="00C40B36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28197E">
        <w:rPr>
          <w:rFonts w:ascii="Arial" w:hAnsi="Arial" w:cs="Arial"/>
          <w:sz w:val="18"/>
          <w:szCs w:val="20"/>
          <w:lang w:bidi="ar-SA"/>
        </w:rPr>
        <w:t xml:space="preserve">Some messages carry data after the header. </w:t>
      </w:r>
      <w:r w:rsidR="00C40B36">
        <w:rPr>
          <w:rFonts w:ascii="Arial" w:hAnsi="Arial" w:cs="Arial"/>
          <w:sz w:val="18"/>
          <w:szCs w:val="20"/>
          <w:lang w:bidi="ar-SA"/>
        </w:rPr>
        <w:t>API</w:t>
      </w:r>
      <w:r w:rsidR="0062679C">
        <w:rPr>
          <w:rFonts w:ascii="Arial" w:hAnsi="Arial" w:cs="Arial"/>
          <w:sz w:val="18"/>
          <w:szCs w:val="20"/>
          <w:lang w:bidi="ar-SA"/>
        </w:rPr>
        <w:t xml:space="preserve"> client should </w:t>
      </w:r>
      <w:r w:rsidR="00837919">
        <w:rPr>
          <w:rFonts w:ascii="Arial" w:hAnsi="Arial" w:cs="Arial"/>
          <w:sz w:val="18"/>
          <w:szCs w:val="20"/>
          <w:lang w:bidi="ar-SA"/>
        </w:rPr>
        <w:t xml:space="preserve">use </w:t>
      </w:r>
      <w:r w:rsidR="00837919" w:rsidRPr="0028197E">
        <w:rPr>
          <w:rFonts w:ascii="Arial" w:hAnsi="Arial" w:cs="Arial"/>
          <w:sz w:val="18"/>
          <w:szCs w:val="20"/>
          <w:lang w:bidi="ar-SA"/>
        </w:rPr>
        <w:t>buffer</w:t>
      </w:r>
      <w:r w:rsidRPr="0028197E">
        <w:rPr>
          <w:rFonts w:ascii="Arial" w:hAnsi="Arial" w:cs="Arial"/>
          <w:sz w:val="18"/>
          <w:szCs w:val="20"/>
          <w:lang w:bidi="ar-SA"/>
        </w:rPr>
        <w:t xml:space="preserve"> with the length </w:t>
      </w:r>
      <w:r w:rsidR="0062679C">
        <w:rPr>
          <w:rFonts w:ascii="Arial" w:hAnsi="Arial" w:cs="Arial"/>
          <w:sz w:val="18"/>
          <w:szCs w:val="20"/>
          <w:lang w:bidi="ar-SA"/>
        </w:rPr>
        <w:t xml:space="preserve">of minimum </w:t>
      </w:r>
      <w:r w:rsidRPr="0028197E">
        <w:rPr>
          <w:rFonts w:ascii="Arial" w:hAnsi="Arial" w:cs="Arial"/>
          <w:sz w:val="18"/>
          <w:szCs w:val="20"/>
          <w:lang w:bidi="ar-SA"/>
        </w:rPr>
        <w:t>message length (</w:t>
      </w:r>
      <w:r w:rsidR="00C40B36">
        <w:rPr>
          <w:rFonts w:ascii="Arial" w:hAnsi="Arial" w:cs="Arial"/>
          <w:sz w:val="18"/>
          <w:szCs w:val="20"/>
          <w:lang w:bidi="ar-SA"/>
        </w:rPr>
        <w:t>15 byte</w:t>
      </w:r>
      <w:r w:rsidRPr="0028197E">
        <w:rPr>
          <w:rFonts w:ascii="Arial" w:hAnsi="Arial" w:cs="Arial"/>
          <w:sz w:val="18"/>
          <w:szCs w:val="20"/>
          <w:lang w:bidi="ar-SA"/>
        </w:rPr>
        <w:t>)</w:t>
      </w:r>
      <w:r w:rsidR="00C40B36">
        <w:rPr>
          <w:rFonts w:ascii="Arial" w:hAnsi="Arial" w:cs="Arial"/>
          <w:sz w:val="18"/>
          <w:szCs w:val="20"/>
          <w:lang w:bidi="ar-SA"/>
        </w:rPr>
        <w:t>.</w:t>
      </w:r>
      <w:r w:rsidRPr="0028197E">
        <w:rPr>
          <w:rFonts w:ascii="Arial" w:hAnsi="Arial" w:cs="Arial"/>
          <w:sz w:val="18"/>
          <w:szCs w:val="20"/>
          <w:lang w:bidi="ar-SA"/>
        </w:rPr>
        <w:t xml:space="preserve"> Each command has its own binary code and can</w:t>
      </w:r>
      <w:ins w:id="13" w:author="sandy" w:date="2009-12-24T10:41:00Z">
        <w:r w:rsidRPr="0028197E">
          <w:rPr>
            <w:rFonts w:ascii="Arial" w:hAnsi="Arial" w:cs="Arial"/>
            <w:sz w:val="18"/>
            <w:szCs w:val="20"/>
            <w:lang w:bidi="ar-SA"/>
          </w:rPr>
          <w:t xml:space="preserve"> </w:t>
        </w:r>
      </w:ins>
      <w:r w:rsidRPr="0028197E">
        <w:rPr>
          <w:rFonts w:ascii="Arial" w:hAnsi="Arial" w:cs="Arial"/>
          <w:sz w:val="18"/>
          <w:szCs w:val="20"/>
          <w:lang w:bidi="ar-SA"/>
        </w:rPr>
        <w:t xml:space="preserve">be followed by data. </w:t>
      </w:r>
    </w:p>
    <w:p w:rsidR="0012444D" w:rsidRDefault="0012444D" w:rsidP="0012444D">
      <w:pPr>
        <w:pStyle w:val="Heading4"/>
      </w:pPr>
      <w:r>
        <w:t xml:space="preserve">GET Messages </w:t>
      </w:r>
    </w:p>
    <w:p w:rsidR="0012444D" w:rsidRPr="00020EFB" w:rsidRDefault="0012444D" w:rsidP="0012444D">
      <w:pPr>
        <w:bidi w:val="0"/>
        <w:rPr>
          <w:rFonts w:ascii="Arial" w:hAnsi="Arial" w:cs="Arial"/>
          <w:sz w:val="18"/>
          <w:szCs w:val="18"/>
          <w:lang w:bidi="ar-SA"/>
        </w:rPr>
      </w:pPr>
      <w:r w:rsidRPr="00020EFB">
        <w:rPr>
          <w:rFonts w:ascii="Arial" w:hAnsi="Arial" w:cs="Arial"/>
          <w:sz w:val="18"/>
          <w:szCs w:val="18"/>
          <w:lang w:bidi="ar-SA"/>
        </w:rPr>
        <w:t>All Get messages are from type of empty structures (means no additional data)</w:t>
      </w:r>
    </w:p>
    <w:p w:rsidR="0012444D" w:rsidRPr="004566C5" w:rsidRDefault="0012444D" w:rsidP="0012444D">
      <w:pPr>
        <w:bidi w:val="0"/>
        <w:rPr>
          <w:rFonts w:ascii="Arial" w:hAnsi="Arial" w:cs="Arial"/>
          <w:lang w:bidi="ar-SA"/>
        </w:rPr>
      </w:pPr>
      <w:r w:rsidRPr="00020EFB">
        <w:rPr>
          <w:rFonts w:ascii="Arial" w:hAnsi="Arial" w:cs="Arial"/>
          <w:sz w:val="18"/>
          <w:szCs w:val="18"/>
          <w:lang w:bidi="ar-SA"/>
        </w:rPr>
        <w:t xml:space="preserve">The telemetry </w:t>
      </w:r>
      <w:r w:rsidR="0091283E" w:rsidRPr="00020EFB">
        <w:rPr>
          <w:rFonts w:ascii="Arial" w:hAnsi="Arial" w:cs="Arial"/>
          <w:sz w:val="18"/>
          <w:szCs w:val="18"/>
          <w:lang w:bidi="ar-SA"/>
        </w:rPr>
        <w:t>(reply) carries data after the header</w:t>
      </w:r>
    </w:p>
    <w:p w:rsidR="0091283E" w:rsidRDefault="0091283E" w:rsidP="0091283E">
      <w:pPr>
        <w:pStyle w:val="Heading4"/>
      </w:pPr>
      <w:r>
        <w:t>SET Messages</w:t>
      </w:r>
    </w:p>
    <w:p w:rsidR="0091283E" w:rsidRPr="00020EFB" w:rsidRDefault="0091283E" w:rsidP="0091283E">
      <w:pPr>
        <w:bidi w:val="0"/>
        <w:rPr>
          <w:rFonts w:ascii="Arial" w:hAnsi="Arial" w:cs="Arial"/>
          <w:sz w:val="18"/>
          <w:szCs w:val="18"/>
          <w:lang w:bidi="ar-SA"/>
        </w:rPr>
      </w:pPr>
      <w:r w:rsidRPr="00020EFB">
        <w:rPr>
          <w:rFonts w:ascii="Arial" w:hAnsi="Arial" w:cs="Arial"/>
          <w:sz w:val="18"/>
          <w:szCs w:val="18"/>
          <w:lang w:bidi="ar-SA"/>
        </w:rPr>
        <w:t xml:space="preserve">Most of Set messages carry data after the header </w:t>
      </w:r>
    </w:p>
    <w:p w:rsidR="003A11D6" w:rsidRDefault="003A11D6" w:rsidP="003A11D6">
      <w:pPr>
        <w:pStyle w:val="Heading3"/>
      </w:pPr>
      <w:r>
        <w:t>Message Structure</w:t>
      </w:r>
    </w:p>
    <w:p w:rsidR="003A11D6" w:rsidRDefault="003A11D6" w:rsidP="003A11D6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1621A2" w:rsidRPr="00837919" w:rsidRDefault="001621A2" w:rsidP="003A11D6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837919">
        <w:rPr>
          <w:rFonts w:ascii="Arial" w:hAnsi="Arial" w:cs="Arial"/>
          <w:b/>
          <w:bCs/>
          <w:sz w:val="18"/>
          <w:szCs w:val="20"/>
          <w:lang w:bidi="ar-SA"/>
        </w:rPr>
        <w:t>typedef struct _</w:t>
      </w:r>
      <w:r w:rsidR="006005F1" w:rsidRPr="00837919">
        <w:rPr>
          <w:rFonts w:ascii="Arial" w:hAnsi="Arial" w:cs="Arial"/>
          <w:b/>
          <w:bCs/>
          <w:sz w:val="18"/>
          <w:szCs w:val="20"/>
          <w:lang w:bidi="ar-SA"/>
        </w:rPr>
        <w:t>POE</w:t>
      </w:r>
      <w:r w:rsidRPr="00837919">
        <w:rPr>
          <w:rFonts w:ascii="Arial" w:hAnsi="Arial" w:cs="Arial"/>
          <w:b/>
          <w:bCs/>
          <w:sz w:val="18"/>
          <w:szCs w:val="20"/>
          <w:lang w:bidi="ar-SA"/>
        </w:rPr>
        <w:t>_BASE_MESSAGE {</w:t>
      </w:r>
    </w:p>
    <w:p w:rsidR="001621A2" w:rsidRPr="00837919" w:rsidRDefault="001621A2" w:rsidP="001621A2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837919">
        <w:rPr>
          <w:rFonts w:ascii="Arial" w:hAnsi="Arial" w:cs="Arial"/>
          <w:b/>
          <w:bCs/>
          <w:sz w:val="18"/>
          <w:szCs w:val="20"/>
          <w:lang w:bidi="ar-SA"/>
        </w:rPr>
        <w:tab/>
        <w:t>unsigned short code;</w:t>
      </w:r>
      <w:r w:rsidR="003A11D6" w:rsidRPr="00837919">
        <w:rPr>
          <w:rFonts w:ascii="Arial" w:hAnsi="Arial" w:cs="Arial"/>
          <w:b/>
          <w:bCs/>
          <w:sz w:val="18"/>
          <w:szCs w:val="20"/>
          <w:lang w:bidi="ar-SA"/>
        </w:rPr>
        <w:t xml:space="preserve"> //POE message code</w:t>
      </w:r>
    </w:p>
    <w:p w:rsidR="001621A2" w:rsidRPr="00837919" w:rsidRDefault="001621A2" w:rsidP="001621A2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837919">
        <w:rPr>
          <w:rFonts w:ascii="Arial" w:hAnsi="Arial" w:cs="Arial"/>
          <w:b/>
          <w:bCs/>
          <w:sz w:val="18"/>
          <w:szCs w:val="20"/>
          <w:lang w:bidi="ar-SA"/>
        </w:rPr>
        <w:tab/>
        <w:t xml:space="preserve">unsigned </w:t>
      </w:r>
      <w:r w:rsidR="00DE0836" w:rsidRPr="00837919">
        <w:rPr>
          <w:rFonts w:ascii="Arial" w:hAnsi="Arial" w:cs="Arial"/>
          <w:b/>
          <w:bCs/>
          <w:sz w:val="18"/>
          <w:szCs w:val="20"/>
          <w:lang w:bidi="ar-SA"/>
        </w:rPr>
        <w:t>byte</w:t>
      </w:r>
      <w:r w:rsidRPr="00837919">
        <w:rPr>
          <w:rFonts w:ascii="Arial" w:hAnsi="Arial" w:cs="Arial"/>
          <w:b/>
          <w:bCs/>
          <w:sz w:val="18"/>
          <w:szCs w:val="20"/>
          <w:lang w:bidi="ar-SA"/>
        </w:rPr>
        <w:t xml:space="preserve"> length;</w:t>
      </w:r>
      <w:r w:rsidR="003A11D6" w:rsidRPr="00837919">
        <w:rPr>
          <w:rFonts w:ascii="Arial" w:hAnsi="Arial" w:cs="Arial"/>
          <w:b/>
          <w:bCs/>
          <w:sz w:val="18"/>
          <w:szCs w:val="20"/>
          <w:lang w:bidi="ar-SA"/>
        </w:rPr>
        <w:t xml:space="preserve">//message </w:t>
      </w:r>
      <w:r w:rsidR="005556F5" w:rsidRPr="00837919">
        <w:rPr>
          <w:rFonts w:ascii="Arial" w:hAnsi="Arial" w:cs="Arial"/>
          <w:b/>
          <w:bCs/>
          <w:sz w:val="18"/>
          <w:szCs w:val="20"/>
          <w:lang w:bidi="ar-SA"/>
        </w:rPr>
        <w:t>variable length</w:t>
      </w:r>
    </w:p>
    <w:p w:rsidR="001621A2" w:rsidRPr="00837919" w:rsidRDefault="001621A2" w:rsidP="006005F1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</w:rPr>
      </w:pPr>
      <w:r w:rsidRPr="00837919">
        <w:rPr>
          <w:rFonts w:ascii="Arial" w:hAnsi="Arial" w:cs="Arial"/>
          <w:b/>
          <w:bCs/>
          <w:sz w:val="18"/>
          <w:szCs w:val="20"/>
          <w:lang w:bidi="ar-SA"/>
        </w:rPr>
        <w:tab/>
      </w:r>
      <w:r w:rsidR="006005F1" w:rsidRPr="00837919">
        <w:rPr>
          <w:rFonts w:ascii="Arial" w:hAnsi="Arial" w:cs="Arial"/>
          <w:b/>
          <w:bCs/>
          <w:sz w:val="18"/>
          <w:szCs w:val="20"/>
          <w:lang w:bidi="ar-SA"/>
        </w:rPr>
        <w:t>c</w:t>
      </w:r>
      <w:r w:rsidRPr="00837919">
        <w:rPr>
          <w:rFonts w:ascii="Arial" w:hAnsi="Arial" w:cs="Arial"/>
          <w:b/>
          <w:bCs/>
          <w:sz w:val="18"/>
          <w:szCs w:val="20"/>
          <w:lang w:bidi="ar-SA"/>
        </w:rPr>
        <w:t>har data[1];</w:t>
      </w:r>
      <w:r w:rsidR="005556F5" w:rsidRPr="00837919">
        <w:rPr>
          <w:rFonts w:ascii="Arial" w:hAnsi="Arial" w:cs="Arial"/>
          <w:b/>
          <w:bCs/>
          <w:sz w:val="18"/>
          <w:szCs w:val="20"/>
          <w:lang w:bidi="ar-SA"/>
        </w:rPr>
        <w:t>//place holder of additional data</w:t>
      </w:r>
    </w:p>
    <w:p w:rsidR="001621A2" w:rsidRPr="00837919" w:rsidRDefault="001621A2" w:rsidP="001621A2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837919">
        <w:rPr>
          <w:rFonts w:ascii="Arial" w:hAnsi="Arial" w:cs="Arial"/>
          <w:b/>
          <w:bCs/>
          <w:sz w:val="18"/>
          <w:szCs w:val="20"/>
          <w:lang w:bidi="ar-SA"/>
        </w:rPr>
        <w:t xml:space="preserve">} </w:t>
      </w:r>
      <w:r w:rsidR="006005F1" w:rsidRPr="00837919">
        <w:rPr>
          <w:rFonts w:ascii="Arial" w:hAnsi="Arial" w:cs="Arial"/>
          <w:b/>
          <w:bCs/>
          <w:sz w:val="18"/>
          <w:szCs w:val="20"/>
          <w:lang w:bidi="ar-SA"/>
        </w:rPr>
        <w:t>POE</w:t>
      </w:r>
      <w:r w:rsidRPr="00837919">
        <w:rPr>
          <w:rFonts w:ascii="Arial" w:hAnsi="Arial" w:cs="Arial"/>
          <w:b/>
          <w:bCs/>
          <w:sz w:val="18"/>
          <w:szCs w:val="20"/>
          <w:lang w:bidi="ar-SA"/>
        </w:rPr>
        <w:t>_MESSAGE, *P_</w:t>
      </w:r>
      <w:r w:rsidR="006005F1" w:rsidRPr="00837919">
        <w:rPr>
          <w:rFonts w:ascii="Arial" w:hAnsi="Arial" w:cs="Arial"/>
          <w:b/>
          <w:bCs/>
          <w:sz w:val="18"/>
          <w:szCs w:val="20"/>
          <w:lang w:bidi="ar-SA"/>
        </w:rPr>
        <w:t>POE</w:t>
      </w:r>
      <w:r w:rsidRPr="00837919">
        <w:rPr>
          <w:rFonts w:ascii="Arial" w:hAnsi="Arial" w:cs="Arial"/>
          <w:b/>
          <w:bCs/>
          <w:sz w:val="18"/>
          <w:szCs w:val="20"/>
          <w:lang w:bidi="ar-SA"/>
        </w:rPr>
        <w:t>_BASE_MESSAGE;</w:t>
      </w:r>
    </w:p>
    <w:p w:rsidR="004A1244" w:rsidRDefault="004A1244" w:rsidP="004A1244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4A1244" w:rsidRDefault="004A1244" w:rsidP="004A1244">
      <w:pPr>
        <w:pStyle w:val="Heading3"/>
      </w:pPr>
      <w:r>
        <w:t xml:space="preserve">PoE Primitive interface </w:t>
      </w:r>
    </w:p>
    <w:p w:rsidR="00674090" w:rsidRPr="007A532D" w:rsidRDefault="004A1244" w:rsidP="007A532D">
      <w:pPr>
        <w:pStyle w:val="Body"/>
        <w:numPr>
          <w:ilvl w:val="0"/>
          <w:numId w:val="2"/>
        </w:numPr>
      </w:pPr>
      <w:r>
        <w:t>PoE</w:t>
      </w:r>
      <w:r w:rsidRPr="00147B58">
        <w:t xml:space="preserve"> primitive interface messages are </w:t>
      </w:r>
      <w:r>
        <w:t xml:space="preserve">based on “PD69200 _BT -PoE </w:t>
      </w:r>
      <w:r w:rsidR="00E055D1">
        <w:t>Serial Communication</w:t>
      </w:r>
      <w:r w:rsidR="00802589">
        <w:t xml:space="preserve"> </w:t>
      </w:r>
      <w:r w:rsidR="001222CB">
        <w:t>Protocol” and</w:t>
      </w:r>
      <w:r>
        <w:t xml:space="preserve"> are </w:t>
      </w:r>
      <w:r w:rsidRPr="00147B58">
        <w:t xml:space="preserve">represented as binary </w:t>
      </w:r>
      <w:r>
        <w:t>c</w:t>
      </w:r>
      <w:r w:rsidRPr="00147B58">
        <w:t xml:space="preserve">ommands. Each command has its own binary code and </w:t>
      </w:r>
      <w:r>
        <w:t xml:space="preserve">may be followed by </w:t>
      </w:r>
      <w:r w:rsidRPr="00147B58">
        <w:t>data</w:t>
      </w:r>
      <w:r>
        <w:t>.</w:t>
      </w:r>
      <w:r w:rsidR="007A532D" w:rsidRPr="007A532D">
        <w:rPr>
          <w:rFonts w:eastAsiaTheme="minorEastAsia" w:cstheme="minorBidi"/>
          <w:b/>
          <w:bCs/>
          <w:color w:val="000000" w:themeColor="text1"/>
          <w:kern w:val="24"/>
          <w:sz w:val="36"/>
          <w:szCs w:val="36"/>
        </w:rPr>
        <w:t xml:space="preserve"> </w:t>
      </w:r>
      <w:r w:rsidR="00767F36" w:rsidRPr="007A532D">
        <w:rPr>
          <w:b/>
          <w:bCs/>
        </w:rPr>
        <w:t xml:space="preserve">Empty Primitive uses general </w:t>
      </w:r>
      <w:r w:rsidR="009816AD" w:rsidRPr="007A532D">
        <w:rPr>
          <w:b/>
          <w:bCs/>
        </w:rPr>
        <w:t>structure</w:t>
      </w:r>
      <w:r w:rsidR="009816AD">
        <w:rPr>
          <w:b/>
          <w:bCs/>
        </w:rPr>
        <w:t xml:space="preserve"> (see </w:t>
      </w:r>
      <w:r w:rsidR="009816AD">
        <w:rPr>
          <w:b/>
          <w:bCs/>
        </w:rPr>
        <w:fldChar w:fldCharType="begin"/>
      </w:r>
      <w:r w:rsidR="009816AD">
        <w:rPr>
          <w:b/>
          <w:bCs/>
        </w:rPr>
        <w:instrText xml:space="preserve"> REF _Ref246996434 \h </w:instrText>
      </w:r>
      <w:r w:rsidR="009816AD">
        <w:rPr>
          <w:b/>
          <w:bCs/>
        </w:rPr>
      </w:r>
      <w:r w:rsidR="009816AD">
        <w:rPr>
          <w:b/>
          <w:bCs/>
        </w:rPr>
        <w:fldChar w:fldCharType="separate"/>
      </w:r>
      <w:r w:rsidR="00B404AC" w:rsidRPr="0028197E">
        <w:t xml:space="preserve">Message </w:t>
      </w:r>
      <w:r w:rsidR="00B404AC" w:rsidRPr="0028197E">
        <w:lastRenderedPageBreak/>
        <w:t>Header</w:t>
      </w:r>
      <w:r w:rsidR="009816AD">
        <w:rPr>
          <w:b/>
          <w:bCs/>
        </w:rPr>
        <w:fldChar w:fldCharType="end"/>
      </w:r>
      <w:r w:rsidR="009816AD">
        <w:rPr>
          <w:b/>
          <w:bCs/>
        </w:rPr>
        <w:t>)</w:t>
      </w:r>
      <w:r w:rsidR="009816AD" w:rsidRPr="009816AD">
        <w:t xml:space="preserve">. for example: Get messages </w:t>
      </w:r>
      <w:r w:rsidR="001222CB">
        <w:t>or</w:t>
      </w:r>
      <w:r w:rsidR="009816AD" w:rsidRPr="009816AD">
        <w:t xml:space="preserve"> Set messages that contain only fixed parameters within the 15-byte command</w:t>
      </w:r>
      <w:r w:rsidR="009816AD">
        <w:t>.</w:t>
      </w:r>
    </w:p>
    <w:p w:rsidR="004A1244" w:rsidRDefault="004A1244" w:rsidP="004A1244">
      <w:pPr>
        <w:pStyle w:val="Body"/>
      </w:pPr>
    </w:p>
    <w:p w:rsidR="004A1244" w:rsidRPr="004A1244" w:rsidRDefault="004A1244" w:rsidP="004A1244">
      <w:pPr>
        <w:bidi w:val="0"/>
        <w:rPr>
          <w:rtl/>
        </w:rPr>
      </w:pPr>
    </w:p>
    <w:p w:rsidR="004F778F" w:rsidRDefault="00790AC2" w:rsidP="00790AC2">
      <w:pPr>
        <w:pStyle w:val="Heading4"/>
      </w:pPr>
      <w:r>
        <w:t>POE API Codes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POE_CODE_INIT_POE_API</w:t>
      </w:r>
      <w:r w:rsidRPr="00BD540E">
        <w:rPr>
          <w:rFonts w:ascii="Courier New" w:hAnsi="Courier New" w:cs="Courier New"/>
          <w:sz w:val="18"/>
          <w:szCs w:val="18"/>
          <w:lang w:bidi="ar-SA"/>
        </w:rPr>
        <w:tab/>
      </w:r>
      <w:r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API_INFRASTRCTURE_COMMAND_BASE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(0)</w:t>
      </w:r>
      <w:r w:rsidRPr="00BD540E">
        <w:rPr>
          <w:rFonts w:ascii="Courier New" w:hAnsi="Courier New" w:cs="Courier New"/>
          <w:sz w:val="18"/>
          <w:szCs w:val="18"/>
          <w:lang w:bidi="ar-SA"/>
        </w:rPr>
        <w:tab/>
      </w:r>
    </w:p>
    <w:p w:rsidR="00BD540E" w:rsidRPr="00BD540E" w:rsidRDefault="00BD540E" w:rsidP="00E3166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POE_CODE_SET_DOWNLOAD_FILE   API_INFRASTRCTURE_COMMAND_BASE+1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</w:t>
      </w:r>
      <w:r>
        <w:rPr>
          <w:rFonts w:ascii="Courier New" w:hAnsi="Courier New" w:cs="Courier New"/>
          <w:sz w:val="18"/>
          <w:szCs w:val="18"/>
          <w:lang w:bidi="ar-SA"/>
        </w:rPr>
        <w:t xml:space="preserve">ne POE_CODE_RESET_COMMAND    </w:t>
      </w:r>
      <w:r>
        <w:rPr>
          <w:rFonts w:ascii="Courier New" w:hAnsi="Courier New" w:cs="Courier New"/>
          <w:sz w:val="18"/>
          <w:szCs w:val="18"/>
          <w:lang w:bidi="ar-SA"/>
        </w:rPr>
        <w:tab/>
        <w:t xml:space="preserve">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(10)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POE_CODE_RES_FAC_DEFAULT</w:t>
      </w:r>
      <w:r w:rsidRPr="00BD540E">
        <w:rPr>
          <w:rFonts w:ascii="Courier New" w:hAnsi="Courier New" w:cs="Courier New"/>
          <w:sz w:val="18"/>
          <w:szCs w:val="18"/>
          <w:lang w:bidi="ar-SA"/>
        </w:rPr>
        <w:tab/>
      </w:r>
      <w:r w:rsidRPr="00BD540E">
        <w:rPr>
          <w:rFonts w:ascii="Courier New" w:hAnsi="Courier New" w:cs="Courier New"/>
          <w:sz w:val="18"/>
          <w:szCs w:val="18"/>
          <w:lang w:bidi="ar-SA"/>
        </w:rPr>
        <w:tab/>
        <w:t xml:space="preserve">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POE_CODE_SAVE_SYS_SETTING</w:t>
      </w:r>
      <w:r w:rsidRPr="00BD540E">
        <w:rPr>
          <w:rFonts w:ascii="Courier New" w:hAnsi="Courier New" w:cs="Courier New"/>
          <w:sz w:val="18"/>
          <w:szCs w:val="18"/>
          <w:lang w:bidi="ar-SA"/>
        </w:rPr>
        <w:tab/>
      </w:r>
      <w:r w:rsidRPr="00BD540E">
        <w:rPr>
          <w:rFonts w:ascii="Courier New" w:hAnsi="Courier New" w:cs="Courier New"/>
          <w:sz w:val="18"/>
          <w:szCs w:val="18"/>
          <w:lang w:bidi="ar-SA"/>
        </w:rPr>
        <w:tab/>
        <w:t xml:space="preserve">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</w:t>
      </w:r>
      <w:r>
        <w:rPr>
          <w:rFonts w:ascii="Courier New" w:hAnsi="Courier New" w:cs="Courier New"/>
          <w:sz w:val="18"/>
          <w:szCs w:val="18"/>
          <w:lang w:bidi="ar-SA"/>
        </w:rPr>
        <w:t xml:space="preserve">_CODE_SET_USER_BYTE_SAVE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</w:t>
      </w:r>
      <w:r>
        <w:rPr>
          <w:rFonts w:ascii="Courier New" w:hAnsi="Courier New" w:cs="Courier New"/>
          <w:sz w:val="18"/>
          <w:szCs w:val="18"/>
          <w:lang w:bidi="ar-SA"/>
        </w:rPr>
        <w:t>_CODE_SET_PRIVATE_LABEL</w:t>
      </w:r>
      <w:r>
        <w:rPr>
          <w:rFonts w:ascii="Courier New" w:hAnsi="Courier New" w:cs="Courier New"/>
          <w:sz w:val="18"/>
          <w:szCs w:val="18"/>
          <w:lang w:bidi="ar-SA"/>
        </w:rPr>
        <w:tab/>
        <w:t xml:space="preserve">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</w:t>
      </w:r>
      <w:r>
        <w:rPr>
          <w:rFonts w:ascii="Courier New" w:hAnsi="Courier New" w:cs="Courier New"/>
          <w:sz w:val="18"/>
          <w:szCs w:val="18"/>
          <w:lang w:bidi="ar-SA"/>
        </w:rPr>
        <w:t xml:space="preserve">CODE_GET_BT_SYSTEM_STATUS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POE_CODE_GET_BT_SYSTEM_STATUS_REP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POE_CODE_GET_BT_EVENT_CAUSE        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POE_CODE_GET_BT_EVENT_CAUSE_REP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API_SYSTEM_COMMAND_BASE+8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POE_CODE_GET_SYSTEM_STATUS2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API_SYSTEM_COMMAND_BASE+9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POE_CODE_GET_SYSTEM_STATUS2_REP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API_SYSTEM_COMMAND_BASE+10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POE_CODE_SET_BT_EVENTS_INTERRUPT_MASK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POE_CODE_GET_BT_EVENTS_INTERRUPT_MASK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POE_CODE_GET_BT_EVENTS_INTERRUPT_MASK_REP API_SYSTEM_COMMAND_BASE+13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POE_CODE_SET_INDIVIDUAL_MASK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POE_CODE_GET_INDIVIDUAL_MASK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POE_CODE_GET_INDIVIDUAL_MASK_REP    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API_SYSTEM_COMMAND_BASE+16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POE_CODE_SET_BT_POWER_IND_LED 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</w:t>
      </w:r>
      <w:r>
        <w:rPr>
          <w:rFonts w:ascii="Courier New" w:hAnsi="Courier New" w:cs="Courier New"/>
          <w:sz w:val="18"/>
          <w:szCs w:val="18"/>
          <w:lang w:bidi="ar-SA"/>
        </w:rPr>
        <w:t>17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POE_CODE_GET_BT_POWER_IND_LED 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</w:t>
      </w:r>
      <w:r>
        <w:rPr>
          <w:rFonts w:ascii="Courier New" w:hAnsi="Courier New" w:cs="Courier New"/>
          <w:sz w:val="18"/>
          <w:szCs w:val="18"/>
          <w:lang w:bidi="ar-SA"/>
        </w:rPr>
        <w:t>18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POE_CODE_GET_BT_POWER_IND_LED_REP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API_SYSTEM_COMMAND_BASE+</w:t>
      </w:r>
      <w:r>
        <w:rPr>
          <w:rFonts w:ascii="Courier New" w:hAnsi="Courier New" w:cs="Courier New"/>
          <w:sz w:val="18"/>
          <w:szCs w:val="18"/>
          <w:lang w:bidi="ar-SA"/>
        </w:rPr>
        <w:t>19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POE_CODE_SET_BT_CASS_ADD_POWER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>
        <w:rPr>
          <w:rFonts w:ascii="Courier New" w:hAnsi="Courier New" w:cs="Courier New"/>
          <w:sz w:val="18"/>
          <w:szCs w:val="18"/>
          <w:lang w:bidi="ar-SA"/>
        </w:rPr>
        <w:t>API_SYSTEM_COMMAND_BASE+20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POE_CODE_GET_BT_CLASS_POWER        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</w:t>
      </w:r>
      <w:r>
        <w:rPr>
          <w:rFonts w:ascii="Courier New" w:hAnsi="Courier New" w:cs="Courier New"/>
          <w:sz w:val="18"/>
          <w:szCs w:val="18"/>
          <w:lang w:bidi="ar-SA"/>
        </w:rPr>
        <w:t>API_SYSTEM_COMMAND_BASE+21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POE_CODE_GET_BT_CLASS_POWER_REP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>
        <w:rPr>
          <w:rFonts w:ascii="Courier New" w:hAnsi="Courier New" w:cs="Courier New"/>
          <w:sz w:val="18"/>
          <w:szCs w:val="18"/>
          <w:lang w:bidi="ar-SA"/>
        </w:rPr>
        <w:t>API_SYSTEM_COMMAND_BASE+22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POE_CODE_GET_SW_VERSION    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>
        <w:rPr>
          <w:rFonts w:ascii="Courier New" w:hAnsi="Courier New" w:cs="Courier New"/>
          <w:sz w:val="18"/>
          <w:szCs w:val="18"/>
          <w:lang w:bidi="ar-SA"/>
        </w:rPr>
        <w:t>API_SYSTEM_COMMAND_BASE+23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POE_CODE_GET_SW_VERSION_REP        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API_SYSTEM_COMMAND_BASE+24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POE_CODE_SET_LOG_SEC_CLEAR_STAMP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API_SYSTEM_COMMAND_BASE+25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POE_CODE_GET_BOOT_UP_ERROR_REP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   </w:t>
      </w:r>
      <w:r>
        <w:rPr>
          <w:rFonts w:ascii="Courier New" w:hAnsi="Courier New" w:cs="Courier New"/>
          <w:sz w:val="18"/>
          <w:szCs w:val="18"/>
          <w:lang w:bidi="ar-SA"/>
        </w:rPr>
        <w:t>API_SYSTEM_COMMAND_BASE+26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POE_CODE_SET_DEV_PARAMETERS         API_DEVICE_COMMAND_BASE</w:t>
      </w:r>
      <w:r>
        <w:rPr>
          <w:rFonts w:ascii="Courier New" w:hAnsi="Courier New" w:cs="Courier New"/>
          <w:sz w:val="18"/>
          <w:szCs w:val="18"/>
          <w:lang w:bidi="ar-SA"/>
        </w:rPr>
        <w:t xml:space="preserve"> (</w:t>
      </w:r>
      <w:r w:rsidR="00AF43C3">
        <w:rPr>
          <w:rFonts w:ascii="Courier New" w:hAnsi="Courier New" w:cs="Courier New"/>
          <w:sz w:val="18"/>
          <w:szCs w:val="18"/>
          <w:lang w:bidi="ar-SA"/>
        </w:rPr>
        <w:t>40)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POE_CODE_GET_BT_DEV_STATUS          API_DEVICE_COMMAND_BASE+1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POE_CODE_GET_BT_DEV_STATUS_REP      API_DEVICE_COMMAND_BASE+2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POE_CODE_SET_DEV_REGISTER           API_DEVICE_COMMAND_BASE+3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POE_CODE_GET_DEV_REGISTER           API_DEVICE_COMMAND_BASE+4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POE_CODE_GET_DEV_REGISTER_REP       API_DEVICE_COMMAND_BASE+5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POE_CODE_GET_DEV_ERROR_LOG          API_DEVICE_COMMAND_BASE+6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POE_CODE_GET_DEV_ERROR_LOG_REP      API_DEVICE_COMMAND_BASE+7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POE_CODE_GET_LOG_SEC_STATUS         API_DEVICE_COMMAND_BASE+8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POE_CODE_GET_LOG_SEC_STATUS_REP     API_DEVICE_COMMAND_BASE+9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ODE_SET_TEMP_MATRIX      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(50)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ODE_GET_PHY_PORT_TMP_MATRIX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E_GET_PHY_PORT_TMP_MATRIX_REP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_CODE_PROGRAM_GLOBAL_MATRIX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ODE_GET_PHY_PORT_ACT_MATRIX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E_GET_PHY_PORT_ACT_MATRIX_REP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POE_CODE_GET_PORTS_DEL_POWER_STATE     API_PORT_COMMAND_BASE+6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POE_CODE_GET_PORTS_DEL_POWER_STATE_REP API_PORT_COMMAND_BASE+7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POE_CODE_SET_BT_PORT_PARAMETERS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API_PORT_COMMAND_BASE+8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POE_CODE_GET_BT_PORT_PARAMETERS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API_PORT_COMMAND_BASE+9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POE_CODE_GET_BT_PORT_PARAMETERS_REP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API_PORT_COMMAND_BASE+10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POE_CODE_GET_BT_PORT_STATUS  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API_PORT_COMMAND_BASE+11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POE_CODE_GET_BT_PORT_STATUS_REP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API_PORT_COMMAND_BASE+12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POE_CODE_GET_BT_PORT_COUNTERS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API_PORT_COMMAND_BASE+13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POE_CODE_GET_BT_PORT_COUNTERS_REP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API_PORT_COMMAND_BASE+14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POE_CODE_GET_BT_PORT_CLASS           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API_PORT_COMMAND_BASE+15</w:t>
      </w:r>
    </w:p>
    <w:p w:rsid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POE_CODE_GET_BT_PORT_CLASS_REP        API_PORT_COMMAND_BASE+16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POE_CODE_SET_BT_PORT_LAYER2_LLDP_PD_REQUEST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API_PORT_COMMAND_BASE+17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POE_CODE_GET_BT_PORT_LAYER2_LLDP_PSE_DATE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API_PORT_COMMAND_BASE+18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POE_CODE_GET_BT_PORT_LAYER2_LLDP_PSE_DATE_REP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API_PORT_COMMAND_BASE+19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POE_CODE_GET_BT_PORT_LAYER2_LLDP_PD_REQUEST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API_PORT_COMMAND_BASE+20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>#define POE_CODE_GET_BT_PORT_LAYER2_LLDP_PD_REQUEST_REP   API_PORT_COMMAND_BASE+21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POE_CODE_SET_PORT_LAYER2_CDP_POWER_UP_ALTB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API_PORT_COMMAND_BASE+22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POE_CODE_GET_PORT_LAYER2_CDP_POWER_UP_ALTB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API_PORT_COMMAND_BASE+23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POE_CODE_GET_PORT_LAYER2_CDP_POWER_UP_ALTB_REP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API_PORT_COMMAND_BASE+24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POE_CODE_SET_PORT_LAYER2_CDP_PD_REQUEST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 API_PORT_COMMAND_BASE+25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POE_CODE_GET_BT_PORT_LAYER2_CDP_PSE_DATA  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API_PORT_COMMAND_BASE+26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bidi="ar-SA"/>
        </w:rPr>
      </w:pPr>
      <w:r w:rsidRPr="00BD540E">
        <w:rPr>
          <w:rFonts w:ascii="Courier New" w:hAnsi="Courier New" w:cs="Courier New"/>
          <w:sz w:val="16"/>
          <w:szCs w:val="16"/>
          <w:lang w:bidi="ar-SA"/>
        </w:rPr>
        <w:t xml:space="preserve">#define POE_CODE_GET_BT_PORT_LAYER2_CDP_PSE_DATA_REP </w:t>
      </w:r>
      <w:r w:rsidR="00AF43C3">
        <w:rPr>
          <w:rFonts w:ascii="Courier New" w:hAnsi="Courier New" w:cs="Courier New"/>
          <w:sz w:val="16"/>
          <w:szCs w:val="16"/>
          <w:lang w:bidi="ar-SA"/>
        </w:rPr>
        <w:t xml:space="preserve">     </w:t>
      </w:r>
      <w:r w:rsidRPr="00BD540E">
        <w:rPr>
          <w:rFonts w:ascii="Courier New" w:hAnsi="Courier New" w:cs="Courier New"/>
          <w:sz w:val="16"/>
          <w:szCs w:val="16"/>
          <w:lang w:bidi="ar-SA"/>
        </w:rPr>
        <w:t>API_PORT_COMMAND_BASE+27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DE_GET_TOTAL_POWER   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API_POWER_MNGT_COMMAND_BASE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(80)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DE_GET_TOTAL_POWER_REP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API_POWER_MNGT_COMMAND_BASE+1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POE_CODE_SET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_POWER_BANKS   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API_POWER_MNGT_COMMAND_BASE+2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ODE_GET_POWER_BANKS  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API_POWER_MNGT_COMMAND_BASE+3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DE_GET_POWER_BANKS_REP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API_POWER_MNGT_COMMAND_BASE+4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DE_GET_POWER_SUPP_PARAMS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API_POWER_MNGT_COMMAND_BASE+5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DE_GET_POWER_SUPP_PARAMS_REP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API_POWER_MNGT_COMMAND_BASE+6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ODE_GET_BT_PORT_MEAS  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API_POWER_MNGT_COMMAND_BASE+7 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ODE_GET_BT_PORT_MEAS_REP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API_POWER_MNGT_COMMAND_BASE+8          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       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ODE_SET_DERATING_DATA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 API_POWER_DER_COMMAND_BASE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 (90)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DE_GET_DERATING_DATA  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API_POWER_DER_COMMAND_BASE+1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DE_GET_DERATING_DATA_REP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API_POWER_DER_COMMAND_BASE+2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DE_SET_DERATING_USER_TEMP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API_POWER_DER_COMMAND_BASE+3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E_GET_DERATING_USER_TEMP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API_POWER_DER_COMMAND_BASE+4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E_GET_DERATING_USER_TEMP_REP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API_POWER_DER_COMMAND_BASE+5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POE_CODE_GET_DERATING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_SYS_MEAS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API_POWER_DER_COMMAND_BASE+6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bidi="ar-SA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>#define POE_CO</w:t>
      </w:r>
      <w:r w:rsidR="00AF43C3">
        <w:rPr>
          <w:rFonts w:ascii="Courier New" w:hAnsi="Courier New" w:cs="Courier New"/>
          <w:sz w:val="18"/>
          <w:szCs w:val="18"/>
          <w:lang w:bidi="ar-SA"/>
        </w:rPr>
        <w:t xml:space="preserve">DE_GET_DERATING_SYS_MEAS_REP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API_POWER_DER_COMMAND_BASE+7</w:t>
      </w:r>
    </w:p>
    <w:p w:rsidR="00BD540E" w:rsidRPr="00BD540E" w:rsidRDefault="00BD540E" w:rsidP="00BD540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rtl/>
          <w:lang w:bidi="ar-SA"/>
        </w:rPr>
      </w:pPr>
    </w:p>
    <w:p w:rsidR="00323AF1" w:rsidRPr="00BD540E" w:rsidRDefault="00BD540E" w:rsidP="00580A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D540E">
        <w:rPr>
          <w:rFonts w:ascii="Courier New" w:hAnsi="Courier New" w:cs="Courier New"/>
          <w:sz w:val="18"/>
          <w:szCs w:val="18"/>
          <w:lang w:bidi="ar-SA"/>
        </w:rPr>
        <w:t xml:space="preserve">#define POE_CODE_DOWNLOAD_COMMAND   </w:t>
      </w:r>
      <w:r w:rsidR="00C02A77">
        <w:rPr>
          <w:rFonts w:ascii="Courier New" w:hAnsi="Courier New" w:cs="Courier New"/>
          <w:sz w:val="18"/>
          <w:szCs w:val="18"/>
          <w:lang w:bidi="ar-SA"/>
        </w:rPr>
        <w:t xml:space="preserve">        </w:t>
      </w:r>
      <w:r w:rsidRPr="00BD540E">
        <w:rPr>
          <w:rFonts w:ascii="Courier New" w:hAnsi="Courier New" w:cs="Courier New"/>
          <w:sz w:val="18"/>
          <w:szCs w:val="18"/>
          <w:lang w:bidi="ar-SA"/>
        </w:rPr>
        <w:t>API_SOFTWARE_DOWNLOAD</w:t>
      </w:r>
      <w:r w:rsidR="00C02A77">
        <w:rPr>
          <w:rFonts w:ascii="Courier New" w:hAnsi="Courier New" w:cs="Courier New"/>
          <w:sz w:val="18"/>
          <w:szCs w:val="18"/>
          <w:lang w:bidi="ar-SA"/>
        </w:rPr>
        <w:t xml:space="preserve"> (100)</w:t>
      </w:r>
      <w:bookmarkStart w:id="14" w:name="_GoBack"/>
      <w:bookmarkEnd w:id="14"/>
    </w:p>
    <w:p w:rsidR="00D42D07" w:rsidRDefault="00D42D07" w:rsidP="00D42D0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357826" w:rsidRDefault="00357826" w:rsidP="00357826">
      <w:pPr>
        <w:bidi w:val="0"/>
        <w:rPr>
          <w:lang w:bidi="ar-SA"/>
        </w:rPr>
      </w:pPr>
    </w:p>
    <w:p w:rsidR="00357826" w:rsidRDefault="00357826" w:rsidP="00357826">
      <w:pPr>
        <w:bidi w:val="0"/>
        <w:rPr>
          <w:lang w:bidi="ar-SA"/>
        </w:rPr>
      </w:pPr>
    </w:p>
    <w:p w:rsidR="00A03944" w:rsidRDefault="00A03944" w:rsidP="00A03944">
      <w:pPr>
        <w:pStyle w:val="Heading4"/>
        <w:rPr>
          <w:rtl/>
        </w:rPr>
      </w:pPr>
      <w:r>
        <w:t>POE API data</w:t>
      </w:r>
    </w:p>
    <w:p w:rsidR="00CF1619" w:rsidRPr="00E4665B" w:rsidRDefault="00276377" w:rsidP="00276377">
      <w:pPr>
        <w:jc w:val="right"/>
        <w:rPr>
          <w:rFonts w:ascii="Arial" w:hAnsi="Arial" w:cs="Arial"/>
          <w:sz w:val="18"/>
          <w:szCs w:val="18"/>
          <w:lang w:bidi="ar-SA"/>
        </w:rPr>
      </w:pPr>
      <w:r w:rsidRPr="00E4665B">
        <w:rPr>
          <w:rFonts w:ascii="Arial" w:hAnsi="Arial" w:cs="Arial"/>
          <w:sz w:val="18"/>
          <w:szCs w:val="18"/>
          <w:lang w:bidi="ar-SA"/>
        </w:rPr>
        <w:t>API Data is composed of structure for any command/request/</w:t>
      </w:r>
      <w:r w:rsidR="00C714A8">
        <w:rPr>
          <w:rFonts w:ascii="Arial" w:hAnsi="Arial" w:cs="Arial"/>
          <w:sz w:val="18"/>
          <w:szCs w:val="18"/>
          <w:lang w:bidi="ar-SA"/>
        </w:rPr>
        <w:t>t</w:t>
      </w:r>
      <w:r w:rsidR="00C714A8" w:rsidRPr="00E4665B">
        <w:rPr>
          <w:rFonts w:ascii="Arial" w:hAnsi="Arial" w:cs="Arial"/>
          <w:sz w:val="18"/>
          <w:szCs w:val="18"/>
          <w:lang w:bidi="ar-SA"/>
        </w:rPr>
        <w:t>elemetry</w:t>
      </w:r>
      <w:r w:rsidRPr="00E4665B">
        <w:rPr>
          <w:rFonts w:ascii="Arial" w:hAnsi="Arial" w:cs="Arial"/>
          <w:sz w:val="18"/>
          <w:szCs w:val="18"/>
          <w:lang w:bidi="ar-SA"/>
        </w:rPr>
        <w:t xml:space="preserve">/response from host to PoE controller and vice </w:t>
      </w:r>
      <w:r w:rsidR="00315E32" w:rsidRPr="00E4665B">
        <w:rPr>
          <w:rFonts w:ascii="Arial" w:hAnsi="Arial" w:cs="Arial"/>
          <w:sz w:val="18"/>
          <w:szCs w:val="18"/>
          <w:lang w:bidi="ar-SA"/>
        </w:rPr>
        <w:t>versa.</w:t>
      </w:r>
    </w:p>
    <w:p w:rsidR="00276377" w:rsidRPr="00E4665B" w:rsidRDefault="00276377" w:rsidP="00276377">
      <w:pPr>
        <w:jc w:val="right"/>
        <w:rPr>
          <w:rFonts w:ascii="Arial" w:hAnsi="Arial" w:cs="Arial"/>
          <w:sz w:val="18"/>
          <w:szCs w:val="18"/>
          <w:lang w:bidi="ar-SA"/>
        </w:rPr>
      </w:pPr>
      <w:r w:rsidRPr="00E4665B">
        <w:rPr>
          <w:rFonts w:ascii="Arial" w:hAnsi="Arial" w:cs="Arial"/>
          <w:sz w:val="18"/>
          <w:szCs w:val="18"/>
          <w:lang w:bidi="ar-SA"/>
        </w:rPr>
        <w:t xml:space="preserve">The structure represents the </w:t>
      </w:r>
      <w:r w:rsidRPr="00E4665B">
        <w:rPr>
          <w:rFonts w:ascii="Arial" w:hAnsi="Arial" w:cs="Arial"/>
          <w:b/>
          <w:bCs/>
          <w:sz w:val="18"/>
          <w:szCs w:val="18"/>
          <w:u w:val="single"/>
          <w:lang w:bidi="ar-SA"/>
        </w:rPr>
        <w:t>variant componen</w:t>
      </w:r>
      <w:r w:rsidRPr="00E4665B">
        <w:rPr>
          <w:rFonts w:ascii="Arial" w:hAnsi="Arial" w:cs="Arial"/>
          <w:sz w:val="18"/>
          <w:szCs w:val="18"/>
          <w:lang w:bidi="ar-SA"/>
        </w:rPr>
        <w:t xml:space="preserve">t in any such an element above. For each Request </w:t>
      </w:r>
      <w:r w:rsidR="00E4665B" w:rsidRPr="00E4665B">
        <w:rPr>
          <w:rFonts w:ascii="Arial" w:hAnsi="Arial" w:cs="Arial"/>
          <w:sz w:val="18"/>
          <w:szCs w:val="18"/>
          <w:lang w:bidi="ar-SA"/>
        </w:rPr>
        <w:t>(POE_CODE_GET_XXX) the structures are empty.</w:t>
      </w:r>
    </w:p>
    <w:p w:rsidR="00E4665B" w:rsidRDefault="00E4665B" w:rsidP="00276377">
      <w:pPr>
        <w:jc w:val="right"/>
        <w:rPr>
          <w:rFonts w:asciiTheme="minorBidi" w:hAnsiTheme="minorBidi" w:cstheme="minorBidi"/>
          <w:sz w:val="18"/>
          <w:szCs w:val="18"/>
          <w:lang w:bidi="ar-SA"/>
        </w:rPr>
      </w:pPr>
      <w:r w:rsidRPr="00E4665B">
        <w:rPr>
          <w:rFonts w:asciiTheme="minorBidi" w:hAnsiTheme="minorBidi" w:cstheme="minorBidi"/>
          <w:sz w:val="18"/>
          <w:szCs w:val="18"/>
          <w:lang w:bidi="ar-SA"/>
        </w:rPr>
        <w:t>Bellow examples of interface structures</w:t>
      </w:r>
      <w:r>
        <w:rPr>
          <w:rFonts w:asciiTheme="minorBidi" w:hAnsiTheme="minorBidi" w:cstheme="minorBidi"/>
          <w:sz w:val="18"/>
          <w:szCs w:val="18"/>
          <w:lang w:bidi="ar-SA"/>
        </w:rPr>
        <w:t>:</w:t>
      </w:r>
    </w:p>
    <w:p w:rsidR="00E4665B" w:rsidRDefault="00CA2EEF" w:rsidP="00CA2EEF">
      <w:pPr>
        <w:pStyle w:val="Heading5"/>
      </w:pPr>
      <w:r>
        <w:rPr>
          <w:rFonts w:hint="cs"/>
        </w:rPr>
        <w:t>S</w:t>
      </w:r>
      <w:r>
        <w:t>et Interrupt Mask</w:t>
      </w:r>
    </w:p>
    <w:p w:rsidR="00276377" w:rsidRDefault="00276377" w:rsidP="00276377">
      <w:pPr>
        <w:jc w:val="right"/>
        <w:rPr>
          <w:lang w:bidi="ar-SA"/>
        </w:rPr>
      </w:pPr>
      <w:r>
        <w:rPr>
          <w:lang w:bidi="ar-SA"/>
        </w:rPr>
        <w:t xml:space="preserve"> </w:t>
      </w:r>
    </w:p>
    <w:p w:rsidR="00FC49EC" w:rsidRPr="00FC49EC" w:rsidRDefault="00276377" w:rsidP="00521403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t</w:t>
      </w:r>
      <w:r w:rsidR="00FC49EC" w:rsidRPr="00FC49EC">
        <w:rPr>
          <w:rFonts w:ascii="Arial" w:hAnsi="Arial" w:cs="Arial"/>
          <w:sz w:val="18"/>
          <w:szCs w:val="20"/>
        </w:rPr>
        <w:t>ypedef struct _POE_</w:t>
      </w:r>
      <w:r w:rsidR="0091283E">
        <w:rPr>
          <w:rFonts w:ascii="Arial" w:hAnsi="Arial" w:cs="Arial"/>
          <w:sz w:val="18"/>
          <w:szCs w:val="20"/>
        </w:rPr>
        <w:t>SET</w:t>
      </w:r>
      <w:r w:rsidR="00521403">
        <w:rPr>
          <w:rFonts w:ascii="Arial" w:hAnsi="Arial" w:cs="Arial"/>
          <w:sz w:val="18"/>
          <w:szCs w:val="20"/>
        </w:rPr>
        <w:t xml:space="preserve"> </w:t>
      </w:r>
      <w:r w:rsidR="00FC49EC" w:rsidRPr="00FC49EC">
        <w:rPr>
          <w:rFonts w:ascii="Arial" w:hAnsi="Arial" w:cs="Arial"/>
          <w:sz w:val="18"/>
          <w:szCs w:val="20"/>
        </w:rPr>
        <w:t>_</w:t>
      </w:r>
      <w:r w:rsidR="0091283E">
        <w:rPr>
          <w:rFonts w:ascii="Arial" w:hAnsi="Arial" w:cs="Arial"/>
          <w:sz w:val="18"/>
          <w:szCs w:val="20"/>
        </w:rPr>
        <w:t>INTERRUPT _MASK</w:t>
      </w:r>
      <w:r w:rsidR="00FC49EC" w:rsidRPr="00FC49EC">
        <w:rPr>
          <w:rFonts w:ascii="Arial" w:hAnsi="Arial" w:cs="Arial"/>
          <w:sz w:val="18"/>
          <w:szCs w:val="20"/>
        </w:rPr>
        <w:t xml:space="preserve">     </w:t>
      </w:r>
      <w:r w:rsidR="00521403">
        <w:rPr>
          <w:rFonts w:ascii="Arial" w:hAnsi="Arial" w:cs="Arial"/>
          <w:sz w:val="18"/>
          <w:szCs w:val="20"/>
        </w:rPr>
        <w:t>{</w:t>
      </w:r>
      <w:r w:rsidR="00FC49EC" w:rsidRPr="00FC49EC">
        <w:rPr>
          <w:rFonts w:ascii="Arial" w:hAnsi="Arial" w:cs="Arial"/>
          <w:sz w:val="18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C49EC" w:rsidRPr="00FC49EC">
        <w:rPr>
          <w:rFonts w:ascii="Arial" w:hAnsi="Arial" w:cs="Arial"/>
          <w:sz w:val="18"/>
          <w:szCs w:val="20"/>
        </w:rPr>
        <w:tab/>
      </w:r>
      <w:r w:rsidR="0091283E">
        <w:rPr>
          <w:rFonts w:ascii="Arial" w:hAnsi="Arial" w:cs="Arial"/>
          <w:sz w:val="18"/>
          <w:szCs w:val="20"/>
        </w:rPr>
        <w:t>U</w:t>
      </w:r>
      <w:r w:rsidR="00FC49EC" w:rsidRPr="00FC49EC">
        <w:rPr>
          <w:rFonts w:ascii="Arial" w:hAnsi="Arial" w:cs="Arial"/>
          <w:sz w:val="18"/>
          <w:szCs w:val="20"/>
        </w:rPr>
        <w:t>INT</w:t>
      </w:r>
      <w:r w:rsidR="0091283E">
        <w:rPr>
          <w:rFonts w:ascii="Arial" w:hAnsi="Arial" w:cs="Arial"/>
          <w:sz w:val="18"/>
          <w:szCs w:val="20"/>
        </w:rPr>
        <w:t>16</w:t>
      </w:r>
      <w:r w:rsidR="00FC49EC" w:rsidRPr="00FC49EC">
        <w:rPr>
          <w:rFonts w:ascii="Arial" w:hAnsi="Arial" w:cs="Arial"/>
          <w:sz w:val="18"/>
          <w:szCs w:val="20"/>
        </w:rPr>
        <w:tab/>
      </w:r>
      <w:r w:rsidR="0091283E">
        <w:rPr>
          <w:rFonts w:ascii="Arial" w:hAnsi="Arial" w:cs="Arial"/>
          <w:sz w:val="18"/>
          <w:szCs w:val="20"/>
        </w:rPr>
        <w:t xml:space="preserve"> maskRegister</w:t>
      </w:r>
      <w:r w:rsidR="00FC49EC" w:rsidRPr="00FC49EC">
        <w:rPr>
          <w:rFonts w:ascii="Arial" w:hAnsi="Arial" w:cs="Arial"/>
          <w:sz w:val="18"/>
          <w:szCs w:val="20"/>
        </w:rPr>
        <w:t>;</w:t>
      </w:r>
      <w:r w:rsidR="00FC49EC" w:rsidRPr="00FC49EC">
        <w:rPr>
          <w:rFonts w:ascii="Arial" w:hAnsi="Arial" w:cs="Arial"/>
          <w:sz w:val="18"/>
          <w:szCs w:val="20"/>
        </w:rPr>
        <w:tab/>
      </w:r>
      <w:r w:rsidR="00FC49EC" w:rsidRPr="00FC49EC">
        <w:rPr>
          <w:rFonts w:ascii="Arial" w:hAnsi="Arial" w:cs="Arial"/>
          <w:sz w:val="18"/>
          <w:szCs w:val="20"/>
        </w:rPr>
        <w:tab/>
      </w:r>
      <w:r w:rsidR="00FC49EC" w:rsidRPr="00FC49EC">
        <w:rPr>
          <w:rFonts w:ascii="Arial" w:hAnsi="Arial" w:cs="Arial"/>
          <w:sz w:val="18"/>
          <w:szCs w:val="20"/>
        </w:rPr>
        <w:tab/>
        <w:t xml:space="preserve">/* See </w:t>
      </w:r>
      <w:r w:rsidR="0091283E">
        <w:rPr>
          <w:rFonts w:ascii="Arial" w:hAnsi="Arial" w:cs="Arial"/>
          <w:sz w:val="18"/>
          <w:szCs w:val="20"/>
        </w:rPr>
        <w:t>Comm. Protocol</w:t>
      </w:r>
      <w:r w:rsidR="00FC49EC" w:rsidRPr="00FC49EC">
        <w:rPr>
          <w:rFonts w:ascii="Arial" w:hAnsi="Arial" w:cs="Arial"/>
          <w:sz w:val="18"/>
          <w:szCs w:val="20"/>
        </w:rPr>
        <w:t xml:space="preserve"> */</w:t>
      </w:r>
    </w:p>
    <w:p w:rsidR="00CF1619" w:rsidRDefault="00521403" w:rsidP="00FC49EC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}</w:t>
      </w:r>
      <w:r w:rsidRPr="00521403">
        <w:rPr>
          <w:rFonts w:ascii="Arial" w:hAnsi="Arial" w:cs="Arial"/>
          <w:sz w:val="18"/>
          <w:szCs w:val="20"/>
        </w:rPr>
        <w:t xml:space="preserve"> </w:t>
      </w:r>
      <w:r w:rsidRPr="00FC49EC">
        <w:rPr>
          <w:rFonts w:ascii="Arial" w:hAnsi="Arial" w:cs="Arial"/>
          <w:sz w:val="18"/>
          <w:szCs w:val="20"/>
        </w:rPr>
        <w:t>POE_</w:t>
      </w:r>
      <w:r w:rsidR="0091283E" w:rsidRPr="0091283E">
        <w:rPr>
          <w:rFonts w:ascii="Arial" w:hAnsi="Arial" w:cs="Arial"/>
          <w:sz w:val="18"/>
          <w:szCs w:val="20"/>
        </w:rPr>
        <w:t xml:space="preserve"> </w:t>
      </w:r>
      <w:r w:rsidR="0091283E">
        <w:rPr>
          <w:rFonts w:ascii="Arial" w:hAnsi="Arial" w:cs="Arial"/>
          <w:sz w:val="18"/>
          <w:szCs w:val="20"/>
        </w:rPr>
        <w:t xml:space="preserve">SET </w:t>
      </w:r>
      <w:r w:rsidR="0091283E" w:rsidRPr="00FC49EC">
        <w:rPr>
          <w:rFonts w:ascii="Arial" w:hAnsi="Arial" w:cs="Arial"/>
          <w:sz w:val="18"/>
          <w:szCs w:val="20"/>
        </w:rPr>
        <w:t>_</w:t>
      </w:r>
      <w:r w:rsidR="0091283E">
        <w:rPr>
          <w:rFonts w:ascii="Arial" w:hAnsi="Arial" w:cs="Arial"/>
          <w:sz w:val="18"/>
          <w:szCs w:val="20"/>
        </w:rPr>
        <w:t>INTERRUPT _MASK</w:t>
      </w:r>
      <w:r>
        <w:rPr>
          <w:rFonts w:ascii="Arial" w:hAnsi="Arial" w:cs="Arial"/>
          <w:sz w:val="18"/>
          <w:szCs w:val="20"/>
        </w:rPr>
        <w:t>, *P_</w:t>
      </w:r>
      <w:r w:rsidRPr="00521403">
        <w:rPr>
          <w:rFonts w:ascii="Arial" w:hAnsi="Arial" w:cs="Arial"/>
          <w:sz w:val="18"/>
          <w:szCs w:val="20"/>
        </w:rPr>
        <w:t xml:space="preserve"> </w:t>
      </w:r>
      <w:r w:rsidRPr="00FC49EC">
        <w:rPr>
          <w:rFonts w:ascii="Arial" w:hAnsi="Arial" w:cs="Arial"/>
          <w:sz w:val="18"/>
          <w:szCs w:val="20"/>
        </w:rPr>
        <w:t>POE_</w:t>
      </w:r>
      <w:r w:rsidR="0091283E" w:rsidRPr="0091283E">
        <w:rPr>
          <w:rFonts w:ascii="Arial" w:hAnsi="Arial" w:cs="Arial"/>
          <w:sz w:val="18"/>
          <w:szCs w:val="20"/>
        </w:rPr>
        <w:t xml:space="preserve"> </w:t>
      </w:r>
      <w:r w:rsidR="0091283E">
        <w:rPr>
          <w:rFonts w:ascii="Arial" w:hAnsi="Arial" w:cs="Arial"/>
          <w:sz w:val="18"/>
          <w:szCs w:val="20"/>
        </w:rPr>
        <w:t xml:space="preserve">SET </w:t>
      </w:r>
      <w:r w:rsidR="0091283E" w:rsidRPr="00FC49EC">
        <w:rPr>
          <w:rFonts w:ascii="Arial" w:hAnsi="Arial" w:cs="Arial"/>
          <w:sz w:val="18"/>
          <w:szCs w:val="20"/>
        </w:rPr>
        <w:t>_</w:t>
      </w:r>
      <w:r w:rsidR="0091283E">
        <w:rPr>
          <w:rFonts w:ascii="Arial" w:hAnsi="Arial" w:cs="Arial"/>
          <w:sz w:val="18"/>
          <w:szCs w:val="20"/>
        </w:rPr>
        <w:t>INTERRUPT _MASK</w:t>
      </w:r>
      <w:r>
        <w:rPr>
          <w:rFonts w:ascii="Arial" w:hAnsi="Arial" w:cs="Arial"/>
          <w:sz w:val="18"/>
          <w:szCs w:val="20"/>
        </w:rPr>
        <w:t>;</w:t>
      </w:r>
    </w:p>
    <w:p w:rsidR="00E24A9B" w:rsidRDefault="00C714A8" w:rsidP="00C714A8">
      <w:pPr>
        <w:pStyle w:val="Heading5"/>
      </w:pPr>
      <w:r>
        <w:t xml:space="preserve">Get Interrupt Mask Telemetry </w:t>
      </w:r>
    </w:p>
    <w:p w:rsidR="00E24A9B" w:rsidRPr="00FC49EC" w:rsidRDefault="00E24A9B" w:rsidP="00E24A9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 w:rsidRPr="00FC49EC">
        <w:rPr>
          <w:rFonts w:ascii="Arial" w:hAnsi="Arial" w:cs="Arial"/>
          <w:sz w:val="18"/>
          <w:szCs w:val="20"/>
        </w:rPr>
        <w:t>typedef struct _POE_</w:t>
      </w:r>
      <w:r>
        <w:rPr>
          <w:rFonts w:ascii="Arial" w:hAnsi="Arial" w:cs="Arial"/>
          <w:sz w:val="18"/>
          <w:szCs w:val="20"/>
        </w:rPr>
        <w:t xml:space="preserve">GET 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INTERRUPT _MASK_REP</w:t>
      </w:r>
      <w:r w:rsidRPr="00FC49EC">
        <w:rPr>
          <w:rFonts w:ascii="Arial" w:hAnsi="Arial" w:cs="Arial"/>
          <w:sz w:val="18"/>
          <w:szCs w:val="20"/>
        </w:rPr>
        <w:t xml:space="preserve">     </w:t>
      </w:r>
      <w:r>
        <w:rPr>
          <w:rFonts w:ascii="Arial" w:hAnsi="Arial" w:cs="Arial"/>
          <w:sz w:val="18"/>
          <w:szCs w:val="20"/>
        </w:rPr>
        <w:t>{</w:t>
      </w:r>
      <w:r w:rsidRPr="00FC49EC">
        <w:rPr>
          <w:rFonts w:ascii="Arial" w:hAnsi="Arial" w:cs="Arial"/>
          <w:sz w:val="18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49EC"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>U</w:t>
      </w:r>
      <w:r w:rsidRPr="00FC49EC">
        <w:rPr>
          <w:rFonts w:ascii="Arial" w:hAnsi="Arial" w:cs="Arial"/>
          <w:sz w:val="18"/>
          <w:szCs w:val="20"/>
        </w:rPr>
        <w:t>INT</w:t>
      </w:r>
      <w:r>
        <w:rPr>
          <w:rFonts w:ascii="Arial" w:hAnsi="Arial" w:cs="Arial"/>
          <w:sz w:val="18"/>
          <w:szCs w:val="20"/>
        </w:rPr>
        <w:t>16</w:t>
      </w:r>
      <w:r w:rsidRPr="00FC49EC"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 xml:space="preserve"> maskRegister</w:t>
      </w:r>
      <w:r w:rsidRPr="00FC49EC">
        <w:rPr>
          <w:rFonts w:ascii="Arial" w:hAnsi="Arial" w:cs="Arial"/>
          <w:sz w:val="18"/>
          <w:szCs w:val="20"/>
        </w:rPr>
        <w:t>;</w:t>
      </w:r>
      <w:r w:rsidRPr="00FC49EC">
        <w:rPr>
          <w:rFonts w:ascii="Arial" w:hAnsi="Arial" w:cs="Arial"/>
          <w:sz w:val="18"/>
          <w:szCs w:val="20"/>
        </w:rPr>
        <w:tab/>
      </w:r>
      <w:r w:rsidRPr="00FC49EC">
        <w:rPr>
          <w:rFonts w:ascii="Arial" w:hAnsi="Arial" w:cs="Arial"/>
          <w:sz w:val="18"/>
          <w:szCs w:val="20"/>
        </w:rPr>
        <w:tab/>
      </w:r>
      <w:r w:rsidRPr="00FC49EC">
        <w:rPr>
          <w:rFonts w:ascii="Arial" w:hAnsi="Arial" w:cs="Arial"/>
          <w:sz w:val="18"/>
          <w:szCs w:val="20"/>
        </w:rPr>
        <w:tab/>
        <w:t xml:space="preserve">/* See </w:t>
      </w:r>
      <w:r>
        <w:rPr>
          <w:rFonts w:ascii="Arial" w:hAnsi="Arial" w:cs="Arial"/>
          <w:sz w:val="18"/>
          <w:szCs w:val="20"/>
        </w:rPr>
        <w:t>Comm. Protocol</w:t>
      </w:r>
      <w:r w:rsidRPr="00FC49EC">
        <w:rPr>
          <w:rFonts w:ascii="Arial" w:hAnsi="Arial" w:cs="Arial"/>
          <w:sz w:val="18"/>
          <w:szCs w:val="20"/>
        </w:rPr>
        <w:t xml:space="preserve"> */</w:t>
      </w:r>
    </w:p>
    <w:p w:rsidR="00E24A9B" w:rsidRDefault="00E24A9B" w:rsidP="00E24A9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}</w:t>
      </w:r>
      <w:r w:rsidRPr="00521403">
        <w:rPr>
          <w:rFonts w:ascii="Arial" w:hAnsi="Arial" w:cs="Arial"/>
          <w:sz w:val="18"/>
          <w:szCs w:val="20"/>
        </w:rPr>
        <w:t xml:space="preserve"> </w:t>
      </w:r>
      <w:r w:rsidRPr="00FC49EC">
        <w:rPr>
          <w:rFonts w:ascii="Arial" w:hAnsi="Arial" w:cs="Arial"/>
          <w:sz w:val="18"/>
          <w:szCs w:val="20"/>
        </w:rPr>
        <w:t>POE_</w:t>
      </w:r>
      <w:r w:rsidRPr="0091283E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 xml:space="preserve">GET 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INTERRUPT _MASK_REP, *P_</w:t>
      </w:r>
      <w:r w:rsidRPr="00521403">
        <w:rPr>
          <w:rFonts w:ascii="Arial" w:hAnsi="Arial" w:cs="Arial"/>
          <w:sz w:val="18"/>
          <w:szCs w:val="20"/>
        </w:rPr>
        <w:t xml:space="preserve"> </w:t>
      </w:r>
      <w:r w:rsidRPr="00FC49EC">
        <w:rPr>
          <w:rFonts w:ascii="Arial" w:hAnsi="Arial" w:cs="Arial"/>
          <w:sz w:val="18"/>
          <w:szCs w:val="20"/>
        </w:rPr>
        <w:t>POE_</w:t>
      </w:r>
      <w:r w:rsidRPr="0091283E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 xml:space="preserve">GET 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INTERRUPT _MASK_REP;</w:t>
      </w:r>
    </w:p>
    <w:p w:rsidR="00090930" w:rsidRDefault="00090930" w:rsidP="00090930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</w:p>
    <w:p w:rsidR="00090930" w:rsidRDefault="00090930" w:rsidP="00090930">
      <w:pPr>
        <w:pStyle w:val="Heading5"/>
      </w:pPr>
      <w:r>
        <w:t>Get BT System Status</w:t>
      </w:r>
    </w:p>
    <w:p w:rsidR="00090930" w:rsidRDefault="00090930" w:rsidP="00090930">
      <w:pPr>
        <w:bidi w:val="0"/>
        <w:rPr>
          <w:lang w:bidi="ar-SA"/>
        </w:rPr>
      </w:pPr>
    </w:p>
    <w:p w:rsidR="007227E8" w:rsidRDefault="00090930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 w:rsidRPr="00FC49EC">
        <w:rPr>
          <w:rFonts w:ascii="Arial" w:hAnsi="Arial" w:cs="Arial"/>
          <w:sz w:val="18"/>
          <w:szCs w:val="20"/>
        </w:rPr>
        <w:lastRenderedPageBreak/>
        <w:t>typedef struct _POE_</w:t>
      </w:r>
      <w:r>
        <w:rPr>
          <w:rFonts w:ascii="Arial" w:hAnsi="Arial" w:cs="Arial"/>
          <w:sz w:val="18"/>
          <w:szCs w:val="20"/>
        </w:rPr>
        <w:t xml:space="preserve">GET 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BT_SYS _STATUS_REP</w:t>
      </w:r>
      <w:r w:rsidRPr="00FC49EC">
        <w:rPr>
          <w:rFonts w:ascii="Arial" w:hAnsi="Arial" w:cs="Arial"/>
          <w:sz w:val="18"/>
          <w:szCs w:val="20"/>
        </w:rPr>
        <w:t xml:space="preserve">     </w:t>
      </w:r>
      <w:r>
        <w:rPr>
          <w:rFonts w:ascii="Arial" w:hAnsi="Arial" w:cs="Arial"/>
          <w:sz w:val="18"/>
          <w:szCs w:val="20"/>
        </w:rPr>
        <w:t>{</w:t>
      </w:r>
      <w:r w:rsidRPr="00FC49EC">
        <w:rPr>
          <w:rFonts w:ascii="Arial" w:hAnsi="Arial" w:cs="Arial"/>
          <w:sz w:val="18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62384">
        <w:rPr>
          <w:rFonts w:ascii="Arial" w:hAnsi="Arial" w:cs="Arial"/>
          <w:sz w:val="18"/>
          <w:szCs w:val="20"/>
        </w:rPr>
        <w:t xml:space="preserve">  </w:t>
      </w:r>
      <w:r w:rsidR="007227E8">
        <w:rPr>
          <w:rFonts w:ascii="Arial" w:hAnsi="Arial" w:cs="Arial"/>
          <w:sz w:val="18"/>
          <w:szCs w:val="20"/>
        </w:rPr>
        <w:t xml:space="preserve">  </w:t>
      </w:r>
    </w:p>
    <w:p w:rsidR="00862384" w:rsidRDefault="007227E8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 </w:t>
      </w:r>
      <w:r w:rsidR="00862384">
        <w:rPr>
          <w:rFonts w:ascii="Arial" w:hAnsi="Arial" w:cs="Arial"/>
          <w:sz w:val="18"/>
          <w:szCs w:val="20"/>
        </w:rPr>
        <w:t>BOOL bootUpErr;</w:t>
      </w:r>
    </w:p>
    <w:p w:rsidR="00862384" w:rsidRDefault="007227E8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</w:t>
      </w:r>
      <w:r w:rsidR="00862384">
        <w:rPr>
          <w:rFonts w:ascii="Arial" w:hAnsi="Arial" w:cs="Arial"/>
          <w:sz w:val="18"/>
          <w:szCs w:val="20"/>
        </w:rPr>
        <w:t>UINT8 cpuStatus2;</w:t>
      </w:r>
    </w:p>
    <w:p w:rsidR="00862384" w:rsidRDefault="007227E8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</w:t>
      </w:r>
      <w:r w:rsidR="00862384">
        <w:rPr>
          <w:rFonts w:ascii="Arial" w:hAnsi="Arial" w:cs="Arial"/>
          <w:sz w:val="18"/>
          <w:szCs w:val="20"/>
        </w:rPr>
        <w:t>UINT8 factoryDefault;</w:t>
      </w:r>
    </w:p>
    <w:p w:rsidR="00862384" w:rsidRDefault="007227E8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</w:t>
      </w:r>
      <w:r w:rsidR="00862384">
        <w:rPr>
          <w:rFonts w:ascii="Arial" w:hAnsi="Arial" w:cs="Arial"/>
          <w:sz w:val="18"/>
          <w:szCs w:val="20"/>
        </w:rPr>
        <w:t>UINT8 ramPrivateLabel</w:t>
      </w:r>
      <w:r>
        <w:rPr>
          <w:rFonts w:ascii="Arial" w:hAnsi="Arial" w:cs="Arial"/>
          <w:sz w:val="18"/>
          <w:szCs w:val="20"/>
        </w:rPr>
        <w:t>;</w:t>
      </w:r>
    </w:p>
    <w:p w:rsidR="007227E8" w:rsidRDefault="007227E8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UINT8 nvmUser;</w:t>
      </w:r>
    </w:p>
    <w:p w:rsidR="007227E8" w:rsidRDefault="007227E8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UINT8 foundDevices;</w:t>
      </w:r>
    </w:p>
    <w:p w:rsidR="00090930" w:rsidRPr="00FC49EC" w:rsidRDefault="00090930" w:rsidP="007227E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U</w:t>
      </w:r>
      <w:r w:rsidRPr="00FC49EC">
        <w:rPr>
          <w:rFonts w:ascii="Arial" w:hAnsi="Arial" w:cs="Arial"/>
          <w:sz w:val="18"/>
          <w:szCs w:val="20"/>
        </w:rPr>
        <w:t>INT</w:t>
      </w:r>
      <w:r>
        <w:rPr>
          <w:rFonts w:ascii="Arial" w:hAnsi="Arial" w:cs="Arial"/>
          <w:sz w:val="18"/>
          <w:szCs w:val="20"/>
        </w:rPr>
        <w:t>16</w:t>
      </w:r>
      <w:r w:rsidRPr="00FC49EC">
        <w:rPr>
          <w:rFonts w:ascii="Arial" w:hAnsi="Arial" w:cs="Arial"/>
          <w:sz w:val="18"/>
          <w:szCs w:val="20"/>
        </w:rPr>
        <w:tab/>
      </w:r>
      <w:r>
        <w:rPr>
          <w:rFonts w:ascii="Arial" w:hAnsi="Arial" w:cs="Arial"/>
          <w:sz w:val="18"/>
          <w:szCs w:val="20"/>
        </w:rPr>
        <w:t xml:space="preserve"> </w:t>
      </w:r>
      <w:r w:rsidR="007227E8">
        <w:rPr>
          <w:rFonts w:ascii="Arial" w:hAnsi="Arial" w:cs="Arial"/>
          <w:sz w:val="18"/>
          <w:szCs w:val="20"/>
        </w:rPr>
        <w:t>interrupt</w:t>
      </w:r>
      <w:r>
        <w:rPr>
          <w:rFonts w:ascii="Arial" w:hAnsi="Arial" w:cs="Arial"/>
          <w:sz w:val="18"/>
          <w:szCs w:val="20"/>
        </w:rPr>
        <w:t>Register</w:t>
      </w:r>
      <w:r w:rsidRPr="00FC49EC">
        <w:rPr>
          <w:rFonts w:ascii="Arial" w:hAnsi="Arial" w:cs="Arial"/>
          <w:sz w:val="18"/>
          <w:szCs w:val="20"/>
        </w:rPr>
        <w:t>;</w:t>
      </w:r>
      <w:r w:rsidRPr="00FC49EC">
        <w:rPr>
          <w:rFonts w:ascii="Arial" w:hAnsi="Arial" w:cs="Arial"/>
          <w:sz w:val="18"/>
          <w:szCs w:val="20"/>
        </w:rPr>
        <w:tab/>
      </w:r>
      <w:r w:rsidRPr="00FC49EC">
        <w:rPr>
          <w:rFonts w:ascii="Arial" w:hAnsi="Arial" w:cs="Arial"/>
          <w:sz w:val="18"/>
          <w:szCs w:val="20"/>
        </w:rPr>
        <w:tab/>
      </w:r>
      <w:r w:rsidRPr="00FC49EC">
        <w:rPr>
          <w:rFonts w:ascii="Arial" w:hAnsi="Arial" w:cs="Arial"/>
          <w:sz w:val="18"/>
          <w:szCs w:val="20"/>
        </w:rPr>
        <w:tab/>
        <w:t xml:space="preserve">/* See </w:t>
      </w:r>
      <w:r>
        <w:rPr>
          <w:rFonts w:ascii="Arial" w:hAnsi="Arial" w:cs="Arial"/>
          <w:sz w:val="18"/>
          <w:szCs w:val="20"/>
        </w:rPr>
        <w:t>Comm. Protocol</w:t>
      </w:r>
      <w:r w:rsidRPr="00FC49EC">
        <w:rPr>
          <w:rFonts w:ascii="Arial" w:hAnsi="Arial" w:cs="Arial"/>
          <w:sz w:val="18"/>
          <w:szCs w:val="20"/>
        </w:rPr>
        <w:t xml:space="preserve"> */</w:t>
      </w:r>
    </w:p>
    <w:p w:rsidR="00090930" w:rsidRDefault="00090930" w:rsidP="00090930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}</w:t>
      </w:r>
      <w:r w:rsidRPr="00521403">
        <w:rPr>
          <w:rFonts w:ascii="Arial" w:hAnsi="Arial" w:cs="Arial"/>
          <w:sz w:val="18"/>
          <w:szCs w:val="20"/>
        </w:rPr>
        <w:t xml:space="preserve"> </w:t>
      </w:r>
      <w:r w:rsidRPr="00FC49EC">
        <w:rPr>
          <w:rFonts w:ascii="Arial" w:hAnsi="Arial" w:cs="Arial"/>
          <w:sz w:val="18"/>
          <w:szCs w:val="20"/>
        </w:rPr>
        <w:t>POE_</w:t>
      </w:r>
      <w:r w:rsidRPr="0091283E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 xml:space="preserve">GET </w:t>
      </w:r>
      <w:r w:rsidRPr="00FC49EC">
        <w:rPr>
          <w:rFonts w:ascii="Arial" w:hAnsi="Arial" w:cs="Arial"/>
          <w:sz w:val="18"/>
          <w:szCs w:val="20"/>
        </w:rPr>
        <w:t>_</w:t>
      </w:r>
      <w:r w:rsidRPr="00090930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>GET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BT_SYS _STATUS _REP, *P_</w:t>
      </w:r>
      <w:r w:rsidRPr="00521403">
        <w:rPr>
          <w:rFonts w:ascii="Arial" w:hAnsi="Arial" w:cs="Arial"/>
          <w:sz w:val="18"/>
          <w:szCs w:val="20"/>
        </w:rPr>
        <w:t xml:space="preserve"> </w:t>
      </w:r>
      <w:r w:rsidRPr="00FC49EC">
        <w:rPr>
          <w:rFonts w:ascii="Arial" w:hAnsi="Arial" w:cs="Arial"/>
          <w:sz w:val="18"/>
          <w:szCs w:val="20"/>
        </w:rPr>
        <w:t>POE_</w:t>
      </w:r>
      <w:r w:rsidRPr="0091283E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>GET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BT_SYS _STATUS _REP;</w:t>
      </w:r>
    </w:p>
    <w:p w:rsidR="00090930" w:rsidRDefault="00090930" w:rsidP="00090930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</w:p>
    <w:p w:rsidR="00090930" w:rsidRPr="00090930" w:rsidRDefault="00090930" w:rsidP="00090930">
      <w:pPr>
        <w:bidi w:val="0"/>
        <w:rPr>
          <w:rtl/>
          <w:lang w:bidi="ar-SA"/>
        </w:rPr>
      </w:pPr>
    </w:p>
    <w:p w:rsidR="00E24A9B" w:rsidRPr="0028197E" w:rsidRDefault="00E24A9B" w:rsidP="00E24A9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</w:rPr>
      </w:pPr>
    </w:p>
    <w:p w:rsidR="0028197E" w:rsidRDefault="00884A90" w:rsidP="00884A90">
      <w:pPr>
        <w:pStyle w:val="Heading2"/>
      </w:pPr>
      <w:bookmarkStart w:id="15" w:name="_Ref246996044"/>
      <w:bookmarkStart w:id="16" w:name="_Toc247012403"/>
      <w:bookmarkStart w:id="17" w:name="_Toc250040705"/>
      <w:r>
        <w:t>PoE</w:t>
      </w:r>
      <w:r w:rsidR="0028197E" w:rsidRPr="0028197E">
        <w:t xml:space="preserve"> Interface</w:t>
      </w:r>
      <w:bookmarkEnd w:id="15"/>
      <w:bookmarkEnd w:id="16"/>
      <w:bookmarkEnd w:id="17"/>
    </w:p>
    <w:p w:rsidR="00660730" w:rsidRPr="00FD3450" w:rsidRDefault="00727D20" w:rsidP="00660730">
      <w:pPr>
        <w:jc w:val="right"/>
        <w:rPr>
          <w:rFonts w:ascii="Arial" w:hAnsi="Arial" w:cs="Arial"/>
          <w:sz w:val="18"/>
          <w:szCs w:val="18"/>
          <w:lang w:bidi="ar-SA"/>
        </w:rPr>
      </w:pPr>
      <w:r w:rsidRPr="00FD3450">
        <w:rPr>
          <w:rFonts w:ascii="Arial" w:hAnsi="Arial" w:cs="Arial"/>
          <w:sz w:val="18"/>
          <w:szCs w:val="18"/>
          <w:lang w:bidi="ar-SA"/>
        </w:rPr>
        <w:t xml:space="preserve">The </w:t>
      </w:r>
      <w:r w:rsidR="00800204" w:rsidRPr="00FD3450">
        <w:rPr>
          <w:rFonts w:ascii="Arial" w:hAnsi="Arial" w:cs="Arial"/>
          <w:sz w:val="18"/>
          <w:szCs w:val="18"/>
          <w:lang w:bidi="ar-SA"/>
        </w:rPr>
        <w:t xml:space="preserve">following </w:t>
      </w:r>
      <w:r w:rsidR="00660730" w:rsidRPr="00FD3450">
        <w:rPr>
          <w:rFonts w:ascii="Arial" w:hAnsi="Arial" w:cs="Arial"/>
          <w:sz w:val="18"/>
          <w:szCs w:val="18"/>
          <w:lang w:bidi="ar-SA"/>
        </w:rPr>
        <w:t>services (functions)</w:t>
      </w:r>
      <w:r w:rsidR="00800204" w:rsidRPr="00FD3450">
        <w:rPr>
          <w:rFonts w:ascii="Arial" w:hAnsi="Arial" w:cs="Arial"/>
          <w:sz w:val="18"/>
          <w:szCs w:val="18"/>
          <w:lang w:bidi="ar-SA"/>
        </w:rPr>
        <w:t xml:space="preserve">are </w:t>
      </w:r>
      <w:r w:rsidR="00774F29" w:rsidRPr="00FD3450">
        <w:rPr>
          <w:rFonts w:ascii="Arial" w:hAnsi="Arial" w:cs="Arial"/>
          <w:sz w:val="18"/>
          <w:szCs w:val="18"/>
          <w:lang w:bidi="ar-SA"/>
        </w:rPr>
        <w:t>interface for</w:t>
      </w:r>
      <w:r w:rsidR="00660730" w:rsidRPr="00FD3450">
        <w:rPr>
          <w:rFonts w:ascii="Arial" w:hAnsi="Arial" w:cs="Arial"/>
          <w:sz w:val="18"/>
          <w:szCs w:val="18"/>
          <w:lang w:bidi="ar-SA"/>
        </w:rPr>
        <w:t xml:space="preserve"> client to use for Host PoE Exchange</w:t>
      </w:r>
    </w:p>
    <w:p w:rsidR="00042115" w:rsidRDefault="00660730" w:rsidP="00144933">
      <w:pPr>
        <w:pStyle w:val="Heading3"/>
      </w:pPr>
      <w:r>
        <w:t>PoE_RC_e POEAP</w:t>
      </w:r>
      <w:r w:rsidR="00962C18">
        <w:t>OpenSession</w:t>
      </w:r>
      <w:r>
        <w:t>(</w:t>
      </w:r>
      <w:r w:rsidR="00042115">
        <w:t xml:space="preserve">IN </w:t>
      </w:r>
      <w:r w:rsidR="00AB2098">
        <w:t>const</w:t>
      </w:r>
      <w:r w:rsidR="00042115">
        <w:t xml:space="preserve"> char *devName,</w:t>
      </w:r>
      <w:r w:rsidR="000D74BD">
        <w:t xml:space="preserve"> </w:t>
      </w:r>
      <w:r w:rsidR="00042115">
        <w:t xml:space="preserve">             </w:t>
      </w:r>
      <w:r w:rsidR="00042115" w:rsidRPr="00042115">
        <w:t>PoE_Comm_Dev_e devType</w:t>
      </w:r>
      <w:r w:rsidR="000D74BD">
        <w:t xml:space="preserve">, </w:t>
      </w:r>
      <w:r w:rsidR="00656297" w:rsidRPr="00656297">
        <w:t>UINT16 devCommDelay</w:t>
      </w:r>
      <w:r w:rsidR="00656297">
        <w:t xml:space="preserve"> ,</w:t>
      </w:r>
      <w:r w:rsidR="00042115">
        <w:t xml:space="preserve">UINT8 </w:t>
      </w:r>
      <w:r w:rsidR="00707487">
        <w:t>*</w:t>
      </w:r>
      <w:r w:rsidR="00042115">
        <w:t>params</w:t>
      </w:r>
      <w:r w:rsidR="00144933">
        <w:t>,</w:t>
      </w:r>
      <w:r w:rsidR="00144933" w:rsidRPr="00144933">
        <w:t xml:space="preserve"> IN unsigned int apiVersion</w:t>
      </w:r>
      <w:r w:rsidR="00042115">
        <w:t>);</w:t>
      </w:r>
    </w:p>
    <w:p w:rsidR="00411674" w:rsidRPr="00CF2480" w:rsidRDefault="00411674" w:rsidP="00411674">
      <w:pPr>
        <w:bidi w:val="0"/>
        <w:rPr>
          <w:rFonts w:ascii="Arial" w:hAnsi="Arial" w:cs="Arial"/>
          <w:sz w:val="18"/>
          <w:szCs w:val="18"/>
          <w:lang w:bidi="ar-SA"/>
        </w:rPr>
      </w:pPr>
      <w:r w:rsidRPr="00CF2480">
        <w:rPr>
          <w:rFonts w:ascii="Arial" w:hAnsi="Arial" w:cs="Arial"/>
          <w:sz w:val="18"/>
          <w:szCs w:val="18"/>
          <w:lang w:bidi="ar-SA"/>
        </w:rPr>
        <w:t xml:space="preserve">Initialize hardware </w:t>
      </w:r>
      <w:r w:rsidRPr="00CF2480">
        <w:rPr>
          <w:rFonts w:ascii="Arial" w:hAnsi="Arial" w:cs="Arial"/>
          <w:sz w:val="18"/>
          <w:szCs w:val="18"/>
        </w:rPr>
        <w:t>communicati</w:t>
      </w:r>
      <w:r w:rsidRPr="00CF2480">
        <w:rPr>
          <w:rFonts w:ascii="Arial" w:hAnsi="Arial" w:cs="Arial"/>
          <w:sz w:val="18"/>
          <w:szCs w:val="18"/>
          <w:lang w:bidi="ar-SA"/>
        </w:rPr>
        <w:t>on between host and PoE</w:t>
      </w:r>
      <w:r w:rsidR="00A751C1" w:rsidRPr="00CF2480">
        <w:rPr>
          <w:rFonts w:ascii="Arial" w:hAnsi="Arial" w:cs="Arial"/>
          <w:sz w:val="18"/>
          <w:szCs w:val="18"/>
          <w:lang w:bidi="ar-SA"/>
        </w:rPr>
        <w:t>. Done using Hardware Abstraction Layer method.</w:t>
      </w:r>
      <w:r w:rsidRPr="00CF2480">
        <w:rPr>
          <w:rFonts w:ascii="Arial" w:hAnsi="Arial" w:cs="Arial"/>
          <w:sz w:val="18"/>
          <w:szCs w:val="18"/>
          <w:lang w:bidi="ar-SA"/>
        </w:rPr>
        <w:t xml:space="preserve"> </w:t>
      </w:r>
    </w:p>
    <w:p w:rsidR="008C32F5" w:rsidRPr="00CF2480" w:rsidRDefault="008C32F5" w:rsidP="008C32F5">
      <w:pPr>
        <w:bidi w:val="0"/>
        <w:rPr>
          <w:rFonts w:ascii="Arial" w:hAnsi="Arial" w:cs="Arial"/>
          <w:b/>
          <w:bCs/>
          <w:sz w:val="18"/>
          <w:szCs w:val="18"/>
          <w:u w:val="single"/>
        </w:rPr>
      </w:pPr>
      <w:r w:rsidRPr="00CF2480">
        <w:rPr>
          <w:rFonts w:ascii="Arial" w:hAnsi="Arial" w:cs="Arial"/>
          <w:b/>
          <w:bCs/>
          <w:sz w:val="18"/>
          <w:szCs w:val="18"/>
          <w:u w:val="single"/>
        </w:rPr>
        <w:t>Param</w:t>
      </w:r>
      <w:r w:rsidR="00E21BC6" w:rsidRPr="00CF2480">
        <w:rPr>
          <w:rFonts w:ascii="Arial" w:hAnsi="Arial" w:cs="Arial"/>
          <w:b/>
          <w:bCs/>
          <w:sz w:val="18"/>
          <w:szCs w:val="18"/>
          <w:u w:val="single"/>
        </w:rPr>
        <w:t>e</w:t>
      </w:r>
      <w:r w:rsidRPr="00CF2480">
        <w:rPr>
          <w:rFonts w:ascii="Arial" w:hAnsi="Arial" w:cs="Arial"/>
          <w:b/>
          <w:bCs/>
          <w:sz w:val="18"/>
          <w:szCs w:val="18"/>
          <w:u w:val="single"/>
        </w:rPr>
        <w:t>ters:</w:t>
      </w:r>
    </w:p>
    <w:p w:rsidR="00E21BC6" w:rsidRPr="00CF2480" w:rsidRDefault="00A751C1" w:rsidP="00FC582A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CF2480">
        <w:rPr>
          <w:rFonts w:ascii="Arial" w:hAnsi="Arial" w:cs="Arial"/>
          <w:sz w:val="18"/>
          <w:szCs w:val="18"/>
          <w:lang w:bidi="ar-SA"/>
        </w:rPr>
        <w:t>DevName</w:t>
      </w:r>
      <w:r w:rsidR="00FC582A" w:rsidRPr="00CF2480">
        <w:rPr>
          <w:rFonts w:ascii="Arial" w:hAnsi="Arial" w:cs="Arial"/>
          <w:sz w:val="18"/>
          <w:szCs w:val="18"/>
          <w:lang w:bidi="ar-SA"/>
        </w:rPr>
        <w:t xml:space="preserve"> - </w:t>
      </w:r>
      <w:r w:rsidRPr="00CF2480">
        <w:rPr>
          <w:rFonts w:ascii="Arial" w:hAnsi="Arial" w:cs="Arial"/>
          <w:sz w:val="18"/>
          <w:szCs w:val="18"/>
        </w:rPr>
        <w:t>Device name (path on linux</w:t>
      </w:r>
      <w:r w:rsidR="00FC582A" w:rsidRPr="00CF2480">
        <w:rPr>
          <w:rFonts w:ascii="Arial" w:hAnsi="Arial" w:cs="Arial"/>
          <w:sz w:val="18"/>
          <w:szCs w:val="18"/>
        </w:rPr>
        <w:t>)</w:t>
      </w:r>
    </w:p>
    <w:p w:rsidR="00FC582A" w:rsidRDefault="00FC582A" w:rsidP="00FC582A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CF2480">
        <w:rPr>
          <w:rFonts w:ascii="Arial" w:hAnsi="Arial" w:cs="Arial"/>
          <w:sz w:val="18"/>
          <w:szCs w:val="18"/>
        </w:rPr>
        <w:t>DevType – one of hardware devices used by client (</w:t>
      </w:r>
      <w:r w:rsidRPr="00CF2480">
        <w:rPr>
          <w:rFonts w:ascii="Arial" w:hAnsi="Arial" w:cs="Arial"/>
          <w:sz w:val="18"/>
          <w:szCs w:val="18"/>
        </w:rPr>
        <w:fldChar w:fldCharType="begin"/>
      </w:r>
      <w:r w:rsidRPr="00CF2480">
        <w:rPr>
          <w:rFonts w:ascii="Arial" w:hAnsi="Arial" w:cs="Arial"/>
          <w:sz w:val="18"/>
          <w:szCs w:val="18"/>
        </w:rPr>
        <w:instrText xml:space="preserve"> REF _Ref507330100 \r \h </w:instrText>
      </w:r>
      <w:r w:rsidR="00CF2480" w:rsidRPr="00CF2480">
        <w:rPr>
          <w:rFonts w:ascii="Arial" w:hAnsi="Arial" w:cs="Arial"/>
          <w:sz w:val="18"/>
          <w:szCs w:val="18"/>
        </w:rPr>
        <w:instrText xml:space="preserve"> \* MERGEFORMAT </w:instrText>
      </w:r>
      <w:r w:rsidRPr="00CF2480">
        <w:rPr>
          <w:rFonts w:ascii="Arial" w:hAnsi="Arial" w:cs="Arial"/>
          <w:sz w:val="18"/>
          <w:szCs w:val="18"/>
        </w:rPr>
      </w:r>
      <w:r w:rsidRPr="00CF2480">
        <w:rPr>
          <w:rFonts w:ascii="Arial" w:hAnsi="Arial" w:cs="Arial"/>
          <w:sz w:val="18"/>
          <w:szCs w:val="18"/>
        </w:rPr>
        <w:fldChar w:fldCharType="separate"/>
      </w:r>
      <w:r w:rsidR="00B404AC">
        <w:rPr>
          <w:rFonts w:ascii="Arial" w:hAnsi="Arial" w:cs="Arial"/>
          <w:sz w:val="18"/>
          <w:szCs w:val="18"/>
          <w:rtl/>
        </w:rPr>
        <w:t>‏2</w:t>
      </w:r>
      <w:r w:rsidRPr="00CF2480">
        <w:rPr>
          <w:rFonts w:ascii="Arial" w:hAnsi="Arial" w:cs="Arial"/>
          <w:sz w:val="18"/>
          <w:szCs w:val="18"/>
        </w:rPr>
        <w:fldChar w:fldCharType="end"/>
      </w:r>
      <w:r w:rsidRPr="00CF2480">
        <w:rPr>
          <w:rFonts w:ascii="Arial" w:hAnsi="Arial" w:cs="Arial"/>
          <w:sz w:val="18"/>
          <w:szCs w:val="18"/>
        </w:rPr>
        <w:fldChar w:fldCharType="begin"/>
      </w:r>
      <w:r w:rsidRPr="00CF2480">
        <w:rPr>
          <w:rFonts w:ascii="Arial" w:hAnsi="Arial" w:cs="Arial"/>
          <w:sz w:val="18"/>
          <w:szCs w:val="18"/>
        </w:rPr>
        <w:instrText xml:space="preserve"> REF _Ref507330100 \r \h </w:instrText>
      </w:r>
      <w:r w:rsidR="00CF2480" w:rsidRPr="00CF2480">
        <w:rPr>
          <w:rFonts w:ascii="Arial" w:hAnsi="Arial" w:cs="Arial"/>
          <w:sz w:val="18"/>
          <w:szCs w:val="18"/>
        </w:rPr>
        <w:instrText xml:space="preserve"> \* MERGEFORMAT </w:instrText>
      </w:r>
      <w:r w:rsidRPr="00CF2480">
        <w:rPr>
          <w:rFonts w:ascii="Arial" w:hAnsi="Arial" w:cs="Arial"/>
          <w:sz w:val="18"/>
          <w:szCs w:val="18"/>
        </w:rPr>
      </w:r>
      <w:r w:rsidRPr="00CF2480">
        <w:rPr>
          <w:rFonts w:ascii="Arial" w:hAnsi="Arial" w:cs="Arial"/>
          <w:sz w:val="18"/>
          <w:szCs w:val="18"/>
        </w:rPr>
        <w:fldChar w:fldCharType="separate"/>
      </w:r>
      <w:r w:rsidR="00B404AC">
        <w:rPr>
          <w:rFonts w:ascii="Arial" w:hAnsi="Arial" w:cs="Arial"/>
          <w:sz w:val="18"/>
          <w:szCs w:val="18"/>
          <w:rtl/>
        </w:rPr>
        <w:t>‏2</w:t>
      </w:r>
      <w:r w:rsidRPr="00CF2480">
        <w:rPr>
          <w:rFonts w:ascii="Arial" w:hAnsi="Arial" w:cs="Arial"/>
          <w:sz w:val="18"/>
          <w:szCs w:val="18"/>
        </w:rPr>
        <w:fldChar w:fldCharType="end"/>
      </w:r>
      <w:r w:rsidRPr="00CF2480">
        <w:rPr>
          <w:rFonts w:ascii="Arial" w:hAnsi="Arial" w:cs="Arial"/>
          <w:sz w:val="18"/>
          <w:szCs w:val="18"/>
        </w:rPr>
        <w:t>)</w:t>
      </w:r>
    </w:p>
    <w:p w:rsidR="00656297" w:rsidRPr="00CF2480" w:rsidRDefault="00656297" w:rsidP="00656297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656297">
        <w:t>devCommDelay</w:t>
      </w:r>
      <w:r>
        <w:t xml:space="preserve"> </w:t>
      </w:r>
      <w:r>
        <w:t>–</w:t>
      </w:r>
      <w:r>
        <w:t xml:space="preserve"> delay before command answer </w:t>
      </w:r>
    </w:p>
    <w:p w:rsidR="008C32F5" w:rsidRDefault="00FC582A" w:rsidP="00FC582A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CF2480">
        <w:rPr>
          <w:rFonts w:ascii="Arial" w:hAnsi="Arial" w:cs="Arial"/>
          <w:sz w:val="18"/>
          <w:szCs w:val="18"/>
          <w:lang w:bidi="ar-SA"/>
        </w:rPr>
        <w:t>params</w:t>
      </w:r>
      <w:r w:rsidR="006E743F" w:rsidRPr="00CF2480">
        <w:rPr>
          <w:rFonts w:ascii="Arial" w:hAnsi="Arial" w:cs="Arial"/>
          <w:color w:val="0000FF"/>
          <w:sz w:val="18"/>
          <w:szCs w:val="18"/>
        </w:rPr>
        <w:t xml:space="preserve">- </w:t>
      </w:r>
      <w:r w:rsidRPr="00CF2480">
        <w:rPr>
          <w:rFonts w:ascii="Arial" w:hAnsi="Arial" w:cs="Arial"/>
          <w:sz w:val="18"/>
          <w:szCs w:val="18"/>
        </w:rPr>
        <w:t xml:space="preserve"> </w:t>
      </w:r>
      <w:r w:rsidR="00930E78">
        <w:rPr>
          <w:rFonts w:ascii="Arial" w:hAnsi="Arial" w:cs="Arial"/>
          <w:sz w:val="18"/>
          <w:szCs w:val="18"/>
        </w:rPr>
        <w:t xml:space="preserve">pointer to </w:t>
      </w:r>
      <w:r w:rsidRPr="00CF2480">
        <w:rPr>
          <w:rFonts w:ascii="Arial" w:hAnsi="Arial" w:cs="Arial"/>
          <w:sz w:val="18"/>
          <w:szCs w:val="18"/>
        </w:rPr>
        <w:t xml:space="preserve">attribute for specific hardware device </w:t>
      </w:r>
    </w:p>
    <w:p w:rsidR="00144933" w:rsidRPr="00CF2480" w:rsidRDefault="00144933" w:rsidP="00144933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apiVersion – the current API version that programmer wants to bind to.</w:t>
      </w:r>
    </w:p>
    <w:p w:rsidR="00FC582A" w:rsidRPr="00CF2480" w:rsidRDefault="00FC582A" w:rsidP="00FC582A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582A" w:rsidRPr="00CF2480" w:rsidRDefault="00FC582A" w:rsidP="00FC582A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18"/>
          <w:lang w:bidi="ar-SA"/>
        </w:rPr>
      </w:pPr>
      <w:r w:rsidRPr="00CF2480">
        <w:rPr>
          <w:rFonts w:ascii="Arial" w:hAnsi="Arial" w:cs="Arial"/>
          <w:b/>
          <w:bCs/>
          <w:sz w:val="18"/>
          <w:szCs w:val="18"/>
          <w:u w:val="single"/>
          <w:lang w:bidi="ar-SA"/>
        </w:rPr>
        <w:t>Return</w:t>
      </w:r>
      <w:r w:rsidRPr="00CF2480">
        <w:rPr>
          <w:rFonts w:ascii="Arial" w:hAnsi="Arial" w:cs="Arial"/>
          <w:b/>
          <w:bCs/>
          <w:sz w:val="18"/>
          <w:szCs w:val="18"/>
          <w:lang w:bidi="ar-SA"/>
        </w:rPr>
        <w:t>:</w:t>
      </w:r>
    </w:p>
    <w:p w:rsidR="00FC582A" w:rsidRPr="00CF2480" w:rsidRDefault="00FC582A" w:rsidP="00FC582A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18"/>
          <w:lang w:bidi="ar-SA"/>
        </w:rPr>
      </w:pPr>
      <w:r w:rsidRPr="00CF2480">
        <w:rPr>
          <w:rFonts w:ascii="Arial" w:hAnsi="Arial" w:cs="Arial"/>
          <w:sz w:val="18"/>
          <w:szCs w:val="18"/>
          <w:lang w:bidi="ar-SA"/>
        </w:rPr>
        <w:t>Reply status enumeration(</w:t>
      </w:r>
      <w:r w:rsidRPr="00CF2480">
        <w:rPr>
          <w:rFonts w:ascii="Arial" w:hAnsi="Arial" w:cs="Arial"/>
          <w:sz w:val="18"/>
          <w:szCs w:val="18"/>
          <w:lang w:bidi="ar-SA"/>
        </w:rPr>
        <w:fldChar w:fldCharType="begin"/>
      </w:r>
      <w:r w:rsidRPr="00CF2480">
        <w:rPr>
          <w:rFonts w:ascii="Arial" w:hAnsi="Arial" w:cs="Arial"/>
          <w:sz w:val="18"/>
          <w:szCs w:val="18"/>
          <w:lang w:bidi="ar-SA"/>
        </w:rPr>
        <w:instrText xml:space="preserve"> REF _Ref507330100 \h </w:instrText>
      </w:r>
      <w:r w:rsidR="00CF2480" w:rsidRPr="00CF2480">
        <w:rPr>
          <w:rFonts w:ascii="Arial" w:hAnsi="Arial" w:cs="Arial"/>
          <w:sz w:val="18"/>
          <w:szCs w:val="18"/>
          <w:lang w:bidi="ar-SA"/>
        </w:rPr>
        <w:instrText xml:space="preserve"> \* MERGEFORMAT </w:instrText>
      </w:r>
      <w:r w:rsidRPr="00CF2480">
        <w:rPr>
          <w:rFonts w:ascii="Arial" w:hAnsi="Arial" w:cs="Arial"/>
          <w:sz w:val="18"/>
          <w:szCs w:val="18"/>
          <w:lang w:bidi="ar-SA"/>
        </w:rPr>
      </w:r>
      <w:r w:rsidRPr="00CF2480">
        <w:rPr>
          <w:rFonts w:ascii="Arial" w:hAnsi="Arial" w:cs="Arial"/>
          <w:sz w:val="18"/>
          <w:szCs w:val="18"/>
          <w:lang w:bidi="ar-SA"/>
        </w:rPr>
        <w:fldChar w:fldCharType="separate"/>
      </w:r>
      <w:r w:rsidR="00B404AC" w:rsidRPr="00B404AC">
        <w:rPr>
          <w:rFonts w:ascii="Arial" w:hAnsi="Arial" w:cs="Arial"/>
          <w:sz w:val="18"/>
          <w:szCs w:val="18"/>
        </w:rPr>
        <w:t>Appendix</w:t>
      </w:r>
      <w:r w:rsidRPr="00CF2480">
        <w:rPr>
          <w:rFonts w:ascii="Arial" w:hAnsi="Arial" w:cs="Arial"/>
          <w:sz w:val="18"/>
          <w:szCs w:val="18"/>
          <w:lang w:bidi="ar-SA"/>
        </w:rPr>
        <w:fldChar w:fldCharType="end"/>
      </w:r>
      <w:r w:rsidRPr="00CF2480">
        <w:rPr>
          <w:rFonts w:ascii="Arial" w:hAnsi="Arial" w:cs="Arial"/>
          <w:sz w:val="18"/>
          <w:szCs w:val="18"/>
          <w:lang w:bidi="ar-SA"/>
        </w:rPr>
        <w:t>)</w:t>
      </w:r>
    </w:p>
    <w:p w:rsidR="00FC582A" w:rsidRDefault="00FC582A" w:rsidP="00FC582A">
      <w:pPr>
        <w:autoSpaceDE w:val="0"/>
        <w:autoSpaceDN w:val="0"/>
        <w:bidi w:val="0"/>
        <w:adjustRightInd w:val="0"/>
        <w:spacing w:after="0" w:line="240" w:lineRule="auto"/>
      </w:pPr>
    </w:p>
    <w:p w:rsidR="00C61161" w:rsidRDefault="00CF2480" w:rsidP="00CF2480">
      <w:pPr>
        <w:pStyle w:val="Heading3"/>
      </w:pPr>
      <w:r>
        <w:t>PoE_RC_e POEAP</w:t>
      </w:r>
      <w:r w:rsidR="00962C18">
        <w:t>Close</w:t>
      </w:r>
      <w:r>
        <w:t>Session(void)</w:t>
      </w:r>
    </w:p>
    <w:p w:rsidR="00CF2480" w:rsidRDefault="00CF2480" w:rsidP="00CF2480">
      <w:pPr>
        <w:bidi w:val="0"/>
        <w:rPr>
          <w:rFonts w:ascii="Arial" w:hAnsi="Arial" w:cs="Arial"/>
          <w:sz w:val="18"/>
          <w:szCs w:val="18"/>
          <w:lang w:bidi="ar-SA"/>
        </w:rPr>
      </w:pPr>
      <w:r w:rsidRPr="00CF2480">
        <w:rPr>
          <w:rFonts w:ascii="Arial" w:hAnsi="Arial" w:cs="Arial"/>
          <w:sz w:val="18"/>
          <w:szCs w:val="18"/>
          <w:lang w:bidi="ar-SA"/>
        </w:rPr>
        <w:t>Close Host PoE transaction session</w:t>
      </w:r>
    </w:p>
    <w:p w:rsidR="00CF2480" w:rsidRPr="00CF2480" w:rsidRDefault="00CF2480" w:rsidP="00CF2480">
      <w:pPr>
        <w:bidi w:val="0"/>
        <w:rPr>
          <w:rFonts w:ascii="Arial" w:hAnsi="Arial" w:cs="Arial"/>
          <w:b/>
          <w:bCs/>
          <w:sz w:val="18"/>
          <w:szCs w:val="18"/>
          <w:u w:val="single"/>
        </w:rPr>
      </w:pPr>
      <w:r w:rsidRPr="00CF2480">
        <w:rPr>
          <w:rFonts w:ascii="Arial" w:hAnsi="Arial" w:cs="Arial"/>
          <w:b/>
          <w:bCs/>
          <w:sz w:val="18"/>
          <w:szCs w:val="18"/>
          <w:u w:val="single"/>
        </w:rPr>
        <w:t>Parameters:</w:t>
      </w:r>
    </w:p>
    <w:p w:rsidR="00CF2480" w:rsidRDefault="00CF2480" w:rsidP="00CF2480">
      <w:pPr>
        <w:bidi w:val="0"/>
        <w:rPr>
          <w:rFonts w:ascii="Arial" w:hAnsi="Arial" w:cs="Arial"/>
          <w:sz w:val="18"/>
          <w:szCs w:val="18"/>
          <w:lang w:bidi="ar-SA"/>
        </w:rPr>
      </w:pPr>
      <w:r>
        <w:rPr>
          <w:rFonts w:ascii="Arial" w:hAnsi="Arial" w:cs="Arial"/>
          <w:sz w:val="18"/>
          <w:szCs w:val="18"/>
          <w:lang w:bidi="ar-SA"/>
        </w:rPr>
        <w:t>None</w:t>
      </w:r>
    </w:p>
    <w:p w:rsidR="00CF2480" w:rsidRPr="00CF2480" w:rsidRDefault="00CF2480" w:rsidP="00CF2480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18"/>
          <w:lang w:bidi="ar-SA"/>
        </w:rPr>
      </w:pPr>
      <w:r w:rsidRPr="00CF2480">
        <w:rPr>
          <w:rFonts w:ascii="Arial" w:hAnsi="Arial" w:cs="Arial"/>
          <w:b/>
          <w:bCs/>
          <w:sz w:val="18"/>
          <w:szCs w:val="18"/>
          <w:u w:val="single"/>
          <w:lang w:bidi="ar-SA"/>
        </w:rPr>
        <w:t>Return</w:t>
      </w:r>
      <w:r w:rsidRPr="00CF2480">
        <w:rPr>
          <w:rFonts w:ascii="Arial" w:hAnsi="Arial" w:cs="Arial"/>
          <w:b/>
          <w:bCs/>
          <w:sz w:val="18"/>
          <w:szCs w:val="18"/>
          <w:lang w:bidi="ar-SA"/>
        </w:rPr>
        <w:t>:</w:t>
      </w:r>
    </w:p>
    <w:p w:rsidR="00CF2480" w:rsidRDefault="00CF2480" w:rsidP="00CF2480">
      <w:pPr>
        <w:bidi w:val="0"/>
        <w:rPr>
          <w:rFonts w:ascii="Arial" w:hAnsi="Arial" w:cs="Arial"/>
          <w:sz w:val="18"/>
          <w:szCs w:val="18"/>
          <w:lang w:bidi="ar-SA"/>
        </w:rPr>
      </w:pPr>
      <w:r w:rsidRPr="00CF2480">
        <w:rPr>
          <w:rFonts w:ascii="Arial" w:hAnsi="Arial" w:cs="Arial"/>
          <w:sz w:val="18"/>
          <w:szCs w:val="18"/>
          <w:lang w:bidi="ar-SA"/>
        </w:rPr>
        <w:t>Reply status enumeration(</w:t>
      </w:r>
      <w:r w:rsidRPr="00CF2480">
        <w:rPr>
          <w:rFonts w:ascii="Arial" w:hAnsi="Arial" w:cs="Arial"/>
          <w:sz w:val="18"/>
          <w:szCs w:val="18"/>
          <w:lang w:bidi="ar-SA"/>
        </w:rPr>
        <w:fldChar w:fldCharType="begin"/>
      </w:r>
      <w:r w:rsidRPr="00CF2480">
        <w:rPr>
          <w:rFonts w:ascii="Arial" w:hAnsi="Arial" w:cs="Arial"/>
          <w:sz w:val="18"/>
          <w:szCs w:val="18"/>
          <w:lang w:bidi="ar-SA"/>
        </w:rPr>
        <w:instrText xml:space="preserve"> REF _Ref507330100 \h  \* MERGEFORMAT </w:instrText>
      </w:r>
      <w:r w:rsidRPr="00CF2480">
        <w:rPr>
          <w:rFonts w:ascii="Arial" w:hAnsi="Arial" w:cs="Arial"/>
          <w:sz w:val="18"/>
          <w:szCs w:val="18"/>
          <w:lang w:bidi="ar-SA"/>
        </w:rPr>
      </w:r>
      <w:r w:rsidRPr="00CF2480">
        <w:rPr>
          <w:rFonts w:ascii="Arial" w:hAnsi="Arial" w:cs="Arial"/>
          <w:sz w:val="18"/>
          <w:szCs w:val="18"/>
          <w:lang w:bidi="ar-SA"/>
        </w:rPr>
        <w:fldChar w:fldCharType="separate"/>
      </w:r>
      <w:r w:rsidR="00B404AC" w:rsidRPr="00B404AC">
        <w:rPr>
          <w:rFonts w:ascii="Arial" w:hAnsi="Arial" w:cs="Arial"/>
          <w:sz w:val="18"/>
          <w:szCs w:val="18"/>
        </w:rPr>
        <w:t>Appendix</w:t>
      </w:r>
      <w:r w:rsidRPr="00CF2480">
        <w:rPr>
          <w:rFonts w:ascii="Arial" w:hAnsi="Arial" w:cs="Arial"/>
          <w:sz w:val="18"/>
          <w:szCs w:val="18"/>
          <w:lang w:bidi="ar-SA"/>
        </w:rPr>
        <w:fldChar w:fldCharType="end"/>
      </w:r>
      <w:r w:rsidRPr="00CF2480">
        <w:rPr>
          <w:rFonts w:ascii="Arial" w:hAnsi="Arial" w:cs="Arial"/>
          <w:sz w:val="18"/>
          <w:szCs w:val="18"/>
          <w:lang w:bidi="ar-SA"/>
        </w:rPr>
        <w:t>)</w:t>
      </w:r>
    </w:p>
    <w:p w:rsidR="00CF2480" w:rsidRPr="00CF2480" w:rsidRDefault="00CF2480" w:rsidP="00CF2480">
      <w:pPr>
        <w:bidi w:val="0"/>
        <w:rPr>
          <w:rFonts w:ascii="Arial" w:hAnsi="Arial" w:cs="Arial"/>
          <w:sz w:val="18"/>
          <w:szCs w:val="18"/>
          <w:lang w:bidi="ar-SA"/>
        </w:rPr>
      </w:pPr>
    </w:p>
    <w:p w:rsidR="00957465" w:rsidRDefault="00623E9D" w:rsidP="00660730">
      <w:pPr>
        <w:pStyle w:val="Heading3"/>
      </w:pPr>
      <w:r>
        <w:t>PoE_RC</w:t>
      </w:r>
      <w:r w:rsidR="00F10DAF">
        <w:t>_e</w:t>
      </w:r>
      <w:r>
        <w:t xml:space="preserve"> </w:t>
      </w:r>
      <w:r w:rsidR="00957465">
        <w:t>POEAPI</w:t>
      </w:r>
      <w:r>
        <w:t>TranslateMessage</w:t>
      </w:r>
      <w:r w:rsidR="00957465">
        <w:t>(IN_OUT P</w:t>
      </w:r>
      <w:r w:rsidR="00957465" w:rsidRPr="001621A2">
        <w:t>_</w:t>
      </w:r>
      <w:r w:rsidR="00957465">
        <w:t>POE</w:t>
      </w:r>
      <w:r w:rsidR="00957465" w:rsidRPr="001621A2">
        <w:t>_BASE_MESSAGE</w:t>
      </w:r>
      <w:r w:rsidR="00957465">
        <w:t xml:space="preserve"> pmsg);</w:t>
      </w:r>
    </w:p>
    <w:p w:rsidR="00957465" w:rsidRDefault="00957465" w:rsidP="002F6690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 xml:space="preserve">Translate </w:t>
      </w:r>
      <w:r w:rsidR="001A200B">
        <w:rPr>
          <w:rFonts w:ascii="Arial" w:hAnsi="Arial" w:cs="Arial"/>
          <w:sz w:val="18"/>
          <w:szCs w:val="20"/>
          <w:lang w:bidi="ar-SA"/>
        </w:rPr>
        <w:t xml:space="preserve">specific message code </w:t>
      </w:r>
      <w:r w:rsidR="002F6690">
        <w:rPr>
          <w:rFonts w:ascii="Arial" w:hAnsi="Arial" w:cs="Arial"/>
          <w:sz w:val="18"/>
          <w:szCs w:val="20"/>
          <w:lang w:bidi="ar-SA"/>
        </w:rPr>
        <w:t xml:space="preserve">and get the reply </w:t>
      </w:r>
    </w:p>
    <w:p w:rsidR="002F6690" w:rsidRDefault="00623E9D" w:rsidP="002F6690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CD085A">
        <w:rPr>
          <w:rFonts w:ascii="Arial" w:hAnsi="Arial" w:cs="Arial"/>
          <w:b/>
          <w:bCs/>
          <w:sz w:val="18"/>
          <w:szCs w:val="20"/>
          <w:u w:val="single"/>
          <w:lang w:bidi="ar-SA"/>
        </w:rPr>
        <w:t>Parameters</w:t>
      </w:r>
      <w:r>
        <w:rPr>
          <w:rFonts w:ascii="Arial" w:hAnsi="Arial" w:cs="Arial"/>
          <w:sz w:val="18"/>
          <w:szCs w:val="20"/>
          <w:lang w:bidi="ar-SA"/>
        </w:rPr>
        <w:t>:</w:t>
      </w:r>
    </w:p>
    <w:p w:rsidR="00623E9D" w:rsidRDefault="00623E9D" w:rsidP="00623E9D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>Pmsg - Pointer to send and reply message</w:t>
      </w:r>
    </w:p>
    <w:p w:rsidR="00623E9D" w:rsidRDefault="00623E9D" w:rsidP="00623E9D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CD085A">
        <w:rPr>
          <w:rFonts w:ascii="Arial" w:hAnsi="Arial" w:cs="Arial"/>
          <w:b/>
          <w:bCs/>
          <w:sz w:val="18"/>
          <w:szCs w:val="20"/>
          <w:u w:val="single"/>
          <w:lang w:bidi="ar-SA"/>
        </w:rPr>
        <w:lastRenderedPageBreak/>
        <w:t>Return</w:t>
      </w:r>
      <w:r w:rsidR="00F10DAF">
        <w:rPr>
          <w:rFonts w:ascii="Arial" w:hAnsi="Arial" w:cs="Arial"/>
          <w:b/>
          <w:bCs/>
          <w:sz w:val="18"/>
          <w:szCs w:val="20"/>
          <w:lang w:bidi="ar-SA"/>
        </w:rPr>
        <w:t>:</w:t>
      </w:r>
    </w:p>
    <w:p w:rsidR="00F10DAF" w:rsidRPr="00F10DAF" w:rsidRDefault="00F10DAF" w:rsidP="00F10DAF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F10DAF">
        <w:rPr>
          <w:rFonts w:ascii="Arial" w:hAnsi="Arial" w:cs="Arial"/>
          <w:sz w:val="18"/>
          <w:szCs w:val="20"/>
          <w:lang w:bidi="ar-SA"/>
        </w:rPr>
        <w:t>Reply status enum</w:t>
      </w:r>
      <w:r w:rsidR="00FC582A">
        <w:rPr>
          <w:rFonts w:ascii="Arial" w:hAnsi="Arial" w:cs="Arial"/>
          <w:sz w:val="18"/>
          <w:szCs w:val="20"/>
          <w:lang w:bidi="ar-SA"/>
        </w:rPr>
        <w:t>eration (</w:t>
      </w:r>
      <w:r w:rsidR="00FC582A">
        <w:rPr>
          <w:rFonts w:ascii="Arial" w:hAnsi="Arial" w:cs="Arial"/>
          <w:sz w:val="18"/>
          <w:szCs w:val="20"/>
          <w:lang w:bidi="ar-SA"/>
        </w:rPr>
        <w:fldChar w:fldCharType="begin"/>
      </w:r>
      <w:r w:rsidR="00FC582A">
        <w:rPr>
          <w:rFonts w:ascii="Arial" w:hAnsi="Arial" w:cs="Arial"/>
          <w:sz w:val="18"/>
          <w:szCs w:val="20"/>
          <w:lang w:bidi="ar-SA"/>
        </w:rPr>
        <w:instrText xml:space="preserve"> REF _Ref507330100 \h </w:instrText>
      </w:r>
      <w:r w:rsidR="00FC582A">
        <w:rPr>
          <w:rFonts w:ascii="Arial" w:hAnsi="Arial" w:cs="Arial"/>
          <w:sz w:val="18"/>
          <w:szCs w:val="20"/>
          <w:lang w:bidi="ar-SA"/>
        </w:rPr>
      </w:r>
      <w:r w:rsidR="00FC582A">
        <w:rPr>
          <w:rFonts w:ascii="Arial" w:hAnsi="Arial" w:cs="Arial"/>
          <w:sz w:val="18"/>
          <w:szCs w:val="20"/>
          <w:lang w:bidi="ar-SA"/>
        </w:rPr>
        <w:fldChar w:fldCharType="separate"/>
      </w:r>
      <w:r w:rsidR="00B404AC">
        <w:t>Appendix</w:t>
      </w:r>
      <w:r w:rsidR="00FC582A">
        <w:rPr>
          <w:rFonts w:ascii="Arial" w:hAnsi="Arial" w:cs="Arial"/>
          <w:sz w:val="18"/>
          <w:szCs w:val="20"/>
          <w:lang w:bidi="ar-SA"/>
        </w:rPr>
        <w:fldChar w:fldCharType="end"/>
      </w:r>
      <w:r w:rsidR="00FC582A">
        <w:rPr>
          <w:rFonts w:ascii="Arial" w:hAnsi="Arial" w:cs="Arial"/>
          <w:sz w:val="18"/>
          <w:szCs w:val="20"/>
          <w:lang w:bidi="ar-SA"/>
        </w:rPr>
        <w:t>)</w:t>
      </w:r>
    </w:p>
    <w:p w:rsidR="00623E9D" w:rsidRDefault="00623E9D" w:rsidP="00623E9D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2F6690" w:rsidRDefault="002F6690" w:rsidP="002F6690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 xml:space="preserve">Bellow </w:t>
      </w:r>
      <w:r w:rsidRPr="00EF057E">
        <w:rPr>
          <w:rFonts w:ascii="Arial" w:hAnsi="Arial" w:cs="Arial"/>
          <w:b/>
          <w:bCs/>
          <w:sz w:val="18"/>
          <w:szCs w:val="20"/>
          <w:lang w:bidi="ar-SA"/>
        </w:rPr>
        <w:t>examples</w:t>
      </w:r>
      <w:r>
        <w:rPr>
          <w:rFonts w:ascii="Arial" w:hAnsi="Arial" w:cs="Arial"/>
          <w:sz w:val="18"/>
          <w:szCs w:val="20"/>
          <w:lang w:bidi="ar-SA"/>
        </w:rPr>
        <w:t xml:space="preserve"> </w:t>
      </w:r>
      <w:r w:rsidR="00EF057E">
        <w:rPr>
          <w:rFonts w:ascii="Arial" w:hAnsi="Arial" w:cs="Arial"/>
          <w:sz w:val="18"/>
          <w:szCs w:val="20"/>
          <w:lang w:bidi="ar-SA"/>
        </w:rPr>
        <w:t xml:space="preserve">(for host programmer) </w:t>
      </w:r>
      <w:r>
        <w:rPr>
          <w:rFonts w:ascii="Arial" w:hAnsi="Arial" w:cs="Arial"/>
          <w:sz w:val="18"/>
          <w:szCs w:val="20"/>
          <w:lang w:bidi="ar-SA"/>
        </w:rPr>
        <w:t xml:space="preserve">of </w:t>
      </w:r>
      <w:r w:rsidR="008F0B87">
        <w:rPr>
          <w:rFonts w:ascii="Arial" w:hAnsi="Arial" w:cs="Arial"/>
          <w:sz w:val="18"/>
          <w:szCs w:val="20"/>
          <w:lang w:bidi="ar-SA"/>
        </w:rPr>
        <w:t xml:space="preserve">implementation for </w:t>
      </w:r>
      <w:r>
        <w:rPr>
          <w:rFonts w:ascii="Arial" w:hAnsi="Arial" w:cs="Arial"/>
          <w:sz w:val="18"/>
          <w:szCs w:val="20"/>
          <w:lang w:bidi="ar-SA"/>
        </w:rPr>
        <w:t xml:space="preserve">set and get </w:t>
      </w:r>
      <w:r w:rsidR="00623E9D">
        <w:rPr>
          <w:rFonts w:ascii="Arial" w:hAnsi="Arial" w:cs="Arial"/>
          <w:sz w:val="18"/>
          <w:szCs w:val="20"/>
          <w:lang w:bidi="ar-SA"/>
        </w:rPr>
        <w:t>messages:</w:t>
      </w:r>
    </w:p>
    <w:p w:rsidR="002F6690" w:rsidRDefault="00623E9D" w:rsidP="00623E9D">
      <w:pPr>
        <w:pStyle w:val="Heading4"/>
      </w:pPr>
      <w:r w:rsidRPr="00020EFB">
        <w:t>POE_CODE_SET_INTERRUPT_MASK</w:t>
      </w:r>
    </w:p>
    <w:p w:rsidR="00CD085A" w:rsidRDefault="00CD085A" w:rsidP="00CD085A">
      <w:pPr>
        <w:bidi w:val="0"/>
        <w:rPr>
          <w:sz w:val="18"/>
          <w:szCs w:val="20"/>
        </w:rPr>
      </w:pPr>
      <w:r w:rsidRPr="00CD085A">
        <w:rPr>
          <w:sz w:val="18"/>
          <w:szCs w:val="20"/>
        </w:rPr>
        <w:t>P_</w:t>
      </w:r>
      <w:r>
        <w:rPr>
          <w:sz w:val="18"/>
          <w:szCs w:val="20"/>
        </w:rPr>
        <w:t>POE</w:t>
      </w:r>
      <w:r w:rsidRPr="00CD085A">
        <w:rPr>
          <w:sz w:val="18"/>
          <w:szCs w:val="20"/>
        </w:rPr>
        <w:t>_BASE_MESSAGE pbmsg = (P_</w:t>
      </w:r>
      <w:r>
        <w:rPr>
          <w:sz w:val="18"/>
          <w:szCs w:val="20"/>
        </w:rPr>
        <w:t>POE</w:t>
      </w:r>
      <w:r w:rsidRPr="00CD085A">
        <w:rPr>
          <w:sz w:val="18"/>
          <w:szCs w:val="20"/>
        </w:rPr>
        <w:t>_BASE_MESSAGE) buffer;</w:t>
      </w:r>
    </w:p>
    <w:p w:rsidR="000F4462" w:rsidRPr="00CD085A" w:rsidRDefault="000F4462" w:rsidP="000F4462">
      <w:pPr>
        <w:bidi w:val="0"/>
        <w:rPr>
          <w:sz w:val="18"/>
          <w:szCs w:val="20"/>
        </w:rPr>
      </w:pPr>
      <w:r w:rsidRPr="000F4462">
        <w:rPr>
          <w:sz w:val="18"/>
          <w:szCs w:val="20"/>
        </w:rPr>
        <w:t>P_</w:t>
      </w:r>
      <w:r>
        <w:rPr>
          <w:sz w:val="18"/>
          <w:szCs w:val="20"/>
        </w:rPr>
        <w:t>POE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SET_INTERRUPT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MASK</w:t>
      </w:r>
      <w:r w:rsidRPr="000F4462">
        <w:rPr>
          <w:sz w:val="18"/>
          <w:szCs w:val="20"/>
        </w:rPr>
        <w:t xml:space="preserve"> p</w:t>
      </w:r>
      <w:r>
        <w:rPr>
          <w:sz w:val="18"/>
          <w:szCs w:val="20"/>
        </w:rPr>
        <w:t>int_mask;</w:t>
      </w:r>
    </w:p>
    <w:p w:rsidR="00CD085A" w:rsidRDefault="00CD085A" w:rsidP="00CD085A">
      <w:pPr>
        <w:bidi w:val="0"/>
        <w:rPr>
          <w:sz w:val="18"/>
          <w:szCs w:val="20"/>
        </w:rPr>
      </w:pPr>
      <w:r>
        <w:rPr>
          <w:sz w:val="18"/>
          <w:szCs w:val="20"/>
        </w:rPr>
        <w:t>PoE</w:t>
      </w:r>
      <w:r w:rsidRPr="00CD085A">
        <w:rPr>
          <w:sz w:val="18"/>
          <w:szCs w:val="20"/>
        </w:rPr>
        <w:t>_RC</w:t>
      </w:r>
      <w:r>
        <w:rPr>
          <w:sz w:val="18"/>
          <w:szCs w:val="20"/>
        </w:rPr>
        <w:t>_e</w:t>
      </w:r>
      <w:r w:rsidRPr="00CD085A">
        <w:rPr>
          <w:sz w:val="18"/>
          <w:szCs w:val="20"/>
        </w:rPr>
        <w:t xml:space="preserve"> rc;</w:t>
      </w:r>
    </w:p>
    <w:p w:rsidR="00CD085A" w:rsidRDefault="00CD085A" w:rsidP="00CD085A">
      <w:pPr>
        <w:bidi w:val="0"/>
        <w:rPr>
          <w:rFonts w:ascii="Courier New" w:hAnsi="Courier New" w:cs="Courier New"/>
          <w:sz w:val="20"/>
          <w:szCs w:val="20"/>
        </w:rPr>
      </w:pPr>
      <w:r w:rsidRPr="00CD085A">
        <w:rPr>
          <w:sz w:val="18"/>
          <w:szCs w:val="20"/>
        </w:rPr>
        <w:t xml:space="preserve">pbmsg-&gt;code = </w:t>
      </w:r>
      <w:r w:rsidRPr="00020EFB">
        <w:rPr>
          <w:rFonts w:ascii="Courier New" w:hAnsi="Courier New" w:cs="Courier New"/>
          <w:sz w:val="20"/>
          <w:szCs w:val="20"/>
        </w:rPr>
        <w:t>POE_CODE_SET_INTERRUPT_MASK</w:t>
      </w:r>
      <w:r>
        <w:rPr>
          <w:rFonts w:ascii="Courier New" w:hAnsi="Courier New" w:cs="Courier New"/>
          <w:sz w:val="20"/>
          <w:szCs w:val="20"/>
        </w:rPr>
        <w:t>;</w:t>
      </w:r>
    </w:p>
    <w:p w:rsidR="00541515" w:rsidRDefault="00541515" w:rsidP="00541515">
      <w:pPr>
        <w:bidi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pmsg-&gt;length =sizeof(</w:t>
      </w:r>
      <w:r w:rsidRPr="00FC49EC">
        <w:rPr>
          <w:rFonts w:ascii="Arial" w:hAnsi="Arial" w:cs="Arial"/>
          <w:sz w:val="18"/>
          <w:szCs w:val="20"/>
        </w:rPr>
        <w:t>POE_</w:t>
      </w:r>
      <w:r w:rsidRPr="0091283E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 xml:space="preserve">SET </w:t>
      </w:r>
      <w:r w:rsidRPr="00FC49EC">
        <w:rPr>
          <w:rFonts w:ascii="Arial" w:hAnsi="Arial" w:cs="Arial"/>
          <w:sz w:val="18"/>
          <w:szCs w:val="20"/>
        </w:rPr>
        <w:t>_</w:t>
      </w:r>
      <w:r>
        <w:rPr>
          <w:rFonts w:ascii="Arial" w:hAnsi="Arial" w:cs="Arial"/>
          <w:sz w:val="18"/>
          <w:szCs w:val="20"/>
        </w:rPr>
        <w:t>INTERRUPT _MASK);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0F4462" w:rsidRDefault="000F4462" w:rsidP="000F4462">
      <w:pPr>
        <w:bidi w:val="0"/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sz w:val="18"/>
          <w:szCs w:val="20"/>
        </w:rPr>
        <w:t xml:space="preserve">pint_mask = </w:t>
      </w:r>
      <w:r w:rsidRPr="000F4462">
        <w:rPr>
          <w:rFonts w:ascii="Arial" w:hAnsi="Arial" w:cs="Arial"/>
          <w:sz w:val="18"/>
          <w:szCs w:val="20"/>
        </w:rPr>
        <w:t>(P_</w:t>
      </w:r>
      <w:r w:rsidRPr="000F4462">
        <w:rPr>
          <w:sz w:val="18"/>
          <w:szCs w:val="20"/>
        </w:rPr>
        <w:t xml:space="preserve"> </w:t>
      </w:r>
      <w:r>
        <w:rPr>
          <w:sz w:val="18"/>
          <w:szCs w:val="20"/>
        </w:rPr>
        <w:t>POE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SET_INTERRUPT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MASK</w:t>
      </w:r>
      <w:r w:rsidRPr="000F4462">
        <w:rPr>
          <w:rFonts w:ascii="Arial" w:hAnsi="Arial" w:cs="Arial"/>
          <w:sz w:val="18"/>
          <w:szCs w:val="20"/>
        </w:rPr>
        <w:t>)pbmsg-&gt;data;</w:t>
      </w:r>
    </w:p>
    <w:p w:rsidR="00780346" w:rsidRDefault="000F4462" w:rsidP="00CD085A">
      <w:pPr>
        <w:bidi w:val="0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pint_mask </w:t>
      </w:r>
      <w:r w:rsidR="00780346">
        <w:rPr>
          <w:rFonts w:ascii="Arial" w:hAnsi="Arial" w:cs="Arial"/>
          <w:sz w:val="18"/>
          <w:szCs w:val="20"/>
        </w:rPr>
        <w:t>-&gt;maskRegister = 0xb011;</w:t>
      </w:r>
    </w:p>
    <w:p w:rsidR="00CD085A" w:rsidRDefault="00780346" w:rsidP="00780346">
      <w:pPr>
        <w:bidi w:val="0"/>
        <w:rPr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rc = </w:t>
      </w:r>
      <w:r w:rsidR="000F4462">
        <w:rPr>
          <w:rFonts w:ascii="Arial" w:hAnsi="Arial" w:cs="Arial"/>
          <w:sz w:val="18"/>
          <w:szCs w:val="20"/>
        </w:rPr>
        <w:t xml:space="preserve"> </w:t>
      </w:r>
      <w:r>
        <w:t>POEAPITranslateMessage(</w:t>
      </w:r>
      <w:r w:rsidRPr="00CD085A">
        <w:rPr>
          <w:sz w:val="18"/>
          <w:szCs w:val="20"/>
        </w:rPr>
        <w:t>pbmsg</w:t>
      </w:r>
      <w:r>
        <w:rPr>
          <w:sz w:val="18"/>
          <w:szCs w:val="20"/>
        </w:rPr>
        <w:t>);</w:t>
      </w:r>
    </w:p>
    <w:p w:rsidR="007E0557" w:rsidRDefault="007E0557" w:rsidP="007E0557">
      <w:pPr>
        <w:pStyle w:val="Heading4"/>
      </w:pPr>
      <w:r w:rsidRPr="00020EFB">
        <w:t>POE_CODE_</w:t>
      </w:r>
      <w:r>
        <w:t>G</w:t>
      </w:r>
      <w:r w:rsidRPr="00020EFB">
        <w:t>ET_INTERRUPT_MASK</w:t>
      </w:r>
    </w:p>
    <w:p w:rsidR="007E0557" w:rsidRDefault="007E0557" w:rsidP="007E0557">
      <w:pPr>
        <w:bidi w:val="0"/>
        <w:rPr>
          <w:sz w:val="18"/>
          <w:szCs w:val="20"/>
        </w:rPr>
      </w:pPr>
      <w:r w:rsidRPr="00CD085A">
        <w:rPr>
          <w:sz w:val="18"/>
          <w:szCs w:val="20"/>
        </w:rPr>
        <w:t>P_</w:t>
      </w:r>
      <w:r>
        <w:rPr>
          <w:sz w:val="18"/>
          <w:szCs w:val="20"/>
        </w:rPr>
        <w:t>POE</w:t>
      </w:r>
      <w:r w:rsidRPr="00CD085A">
        <w:rPr>
          <w:sz w:val="18"/>
          <w:szCs w:val="20"/>
        </w:rPr>
        <w:t>_BASE_MESSAGE pbmsg = (P_</w:t>
      </w:r>
      <w:r>
        <w:rPr>
          <w:sz w:val="18"/>
          <w:szCs w:val="20"/>
        </w:rPr>
        <w:t>POE</w:t>
      </w:r>
      <w:r w:rsidRPr="00CD085A">
        <w:rPr>
          <w:sz w:val="18"/>
          <w:szCs w:val="20"/>
        </w:rPr>
        <w:t>_BASE_MESSAGE) buffer;</w:t>
      </w:r>
    </w:p>
    <w:p w:rsidR="007E0557" w:rsidRPr="00CD085A" w:rsidRDefault="007E0557" w:rsidP="007E0557">
      <w:pPr>
        <w:bidi w:val="0"/>
        <w:rPr>
          <w:sz w:val="18"/>
          <w:szCs w:val="20"/>
        </w:rPr>
      </w:pPr>
      <w:r w:rsidRPr="000F4462">
        <w:rPr>
          <w:sz w:val="18"/>
          <w:szCs w:val="20"/>
        </w:rPr>
        <w:t>P_</w:t>
      </w:r>
      <w:r>
        <w:rPr>
          <w:sz w:val="18"/>
          <w:szCs w:val="20"/>
        </w:rPr>
        <w:t>POE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GET_INTERRUPT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MASK_REP</w:t>
      </w:r>
      <w:r w:rsidRPr="000F4462">
        <w:rPr>
          <w:sz w:val="18"/>
          <w:szCs w:val="20"/>
        </w:rPr>
        <w:t xml:space="preserve"> p</w:t>
      </w:r>
      <w:r>
        <w:rPr>
          <w:sz w:val="18"/>
          <w:szCs w:val="20"/>
        </w:rPr>
        <w:t>int_mask;</w:t>
      </w:r>
    </w:p>
    <w:p w:rsidR="007E0557" w:rsidRDefault="007E0557" w:rsidP="007E0557">
      <w:pPr>
        <w:bidi w:val="0"/>
        <w:rPr>
          <w:sz w:val="18"/>
          <w:szCs w:val="20"/>
        </w:rPr>
      </w:pPr>
      <w:r>
        <w:rPr>
          <w:sz w:val="18"/>
          <w:szCs w:val="20"/>
        </w:rPr>
        <w:t>PoE</w:t>
      </w:r>
      <w:r w:rsidRPr="00CD085A">
        <w:rPr>
          <w:sz w:val="18"/>
          <w:szCs w:val="20"/>
        </w:rPr>
        <w:t>_RC</w:t>
      </w:r>
      <w:r>
        <w:rPr>
          <w:sz w:val="18"/>
          <w:szCs w:val="20"/>
        </w:rPr>
        <w:t>_e</w:t>
      </w:r>
      <w:r w:rsidRPr="00CD085A">
        <w:rPr>
          <w:sz w:val="18"/>
          <w:szCs w:val="20"/>
        </w:rPr>
        <w:t xml:space="preserve"> rc;</w:t>
      </w:r>
    </w:p>
    <w:p w:rsidR="00F11DE7" w:rsidRDefault="00F11DE7" w:rsidP="00A218BE">
      <w:pPr>
        <w:bidi w:val="0"/>
        <w:rPr>
          <w:sz w:val="18"/>
          <w:szCs w:val="20"/>
        </w:rPr>
      </w:pPr>
      <w:r>
        <w:rPr>
          <w:rFonts w:ascii="Arial" w:hAnsi="Arial" w:cs="Arial"/>
          <w:sz w:val="18"/>
          <w:szCs w:val="20"/>
        </w:rPr>
        <w:t>U</w:t>
      </w:r>
      <w:r w:rsidRPr="00FC49EC">
        <w:rPr>
          <w:rFonts w:ascii="Arial" w:hAnsi="Arial" w:cs="Arial"/>
          <w:sz w:val="18"/>
          <w:szCs w:val="20"/>
        </w:rPr>
        <w:t>INT</w:t>
      </w:r>
      <w:r>
        <w:rPr>
          <w:rFonts w:ascii="Arial" w:hAnsi="Arial" w:cs="Arial"/>
          <w:sz w:val="18"/>
          <w:szCs w:val="20"/>
        </w:rPr>
        <w:t>16 MaskRegister_rep;</w:t>
      </w:r>
    </w:p>
    <w:p w:rsidR="00A218BE" w:rsidRDefault="00A218BE" w:rsidP="00F11DE7">
      <w:pPr>
        <w:bidi w:val="0"/>
        <w:rPr>
          <w:rFonts w:ascii="Courier New" w:hAnsi="Courier New" w:cs="Courier New"/>
          <w:sz w:val="20"/>
          <w:szCs w:val="20"/>
        </w:rPr>
      </w:pPr>
      <w:r w:rsidRPr="00CD085A">
        <w:rPr>
          <w:sz w:val="18"/>
          <w:szCs w:val="20"/>
        </w:rPr>
        <w:t xml:space="preserve">pbmsg-&gt;code = </w:t>
      </w:r>
      <w:bookmarkStart w:id="18" w:name="_Hlk506913999"/>
      <w:r w:rsidRPr="00020EFB">
        <w:rPr>
          <w:rFonts w:ascii="Courier New" w:hAnsi="Courier New" w:cs="Courier New"/>
          <w:sz w:val="20"/>
          <w:szCs w:val="20"/>
        </w:rPr>
        <w:t>POE_CODE_</w:t>
      </w:r>
      <w:r>
        <w:rPr>
          <w:rFonts w:ascii="Courier New" w:hAnsi="Courier New" w:cs="Courier New"/>
          <w:sz w:val="20"/>
          <w:szCs w:val="20"/>
        </w:rPr>
        <w:t>GET</w:t>
      </w:r>
      <w:r w:rsidRPr="00020EFB">
        <w:rPr>
          <w:rFonts w:ascii="Courier New" w:hAnsi="Courier New" w:cs="Courier New"/>
          <w:sz w:val="20"/>
          <w:szCs w:val="20"/>
        </w:rPr>
        <w:t>_INTERRUPT_MASK</w:t>
      </w:r>
      <w:bookmarkEnd w:id="18"/>
      <w:r>
        <w:rPr>
          <w:rFonts w:ascii="Courier New" w:hAnsi="Courier New" w:cs="Courier New"/>
          <w:sz w:val="20"/>
          <w:szCs w:val="20"/>
        </w:rPr>
        <w:t>;</w:t>
      </w:r>
    </w:p>
    <w:p w:rsidR="00A218BE" w:rsidRDefault="00A218BE" w:rsidP="00A218BE">
      <w:pPr>
        <w:bidi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pmsg-&gt;length =0;</w:t>
      </w:r>
    </w:p>
    <w:p w:rsidR="00A218BE" w:rsidRDefault="00A218BE" w:rsidP="00A218BE">
      <w:pPr>
        <w:bidi w:val="0"/>
        <w:rPr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rc =  </w:t>
      </w:r>
      <w:r>
        <w:t>POEAPITranslateMessage(</w:t>
      </w:r>
      <w:r w:rsidRPr="00CD085A">
        <w:rPr>
          <w:sz w:val="18"/>
          <w:szCs w:val="20"/>
        </w:rPr>
        <w:t>pbmsg</w:t>
      </w:r>
      <w:r>
        <w:rPr>
          <w:sz w:val="18"/>
          <w:szCs w:val="20"/>
        </w:rPr>
        <w:t>);</w:t>
      </w:r>
    </w:p>
    <w:p w:rsidR="00DF0272" w:rsidRDefault="00DF0272" w:rsidP="00DF0272">
      <w:pPr>
        <w:bidi w:val="0"/>
        <w:rPr>
          <w:sz w:val="18"/>
          <w:szCs w:val="20"/>
          <w:rtl/>
        </w:rPr>
      </w:pPr>
      <w:r>
        <w:rPr>
          <w:sz w:val="18"/>
          <w:szCs w:val="20"/>
        </w:rPr>
        <w:t xml:space="preserve">// reply </w:t>
      </w:r>
    </w:p>
    <w:p w:rsidR="00A218BE" w:rsidRDefault="00CB7C1A" w:rsidP="00A218BE">
      <w:pPr>
        <w:bidi w:val="0"/>
        <w:rPr>
          <w:sz w:val="18"/>
          <w:szCs w:val="20"/>
        </w:rPr>
      </w:pPr>
      <w:r>
        <w:rPr>
          <w:sz w:val="18"/>
          <w:szCs w:val="20"/>
        </w:rPr>
        <w:t>If</w:t>
      </w:r>
      <w:r w:rsidR="00DF0272">
        <w:rPr>
          <w:sz w:val="18"/>
          <w:szCs w:val="20"/>
        </w:rPr>
        <w:t>(</w:t>
      </w:r>
      <w:r>
        <w:rPr>
          <w:sz w:val="18"/>
          <w:szCs w:val="20"/>
        </w:rPr>
        <w:t xml:space="preserve">(rc == </w:t>
      </w:r>
      <w:r w:rsidR="00A35BF1">
        <w:rPr>
          <w:sz w:val="18"/>
          <w:szCs w:val="20"/>
        </w:rPr>
        <w:t>PoE_RC_SUCSESS)</w:t>
      </w:r>
      <w:r w:rsidR="00DF0272">
        <w:rPr>
          <w:sz w:val="18"/>
          <w:szCs w:val="20"/>
        </w:rPr>
        <w:t xml:space="preserve"> &amp;&amp;(</w:t>
      </w:r>
      <w:r w:rsidR="00DF0272" w:rsidRPr="00DF0272">
        <w:rPr>
          <w:sz w:val="18"/>
          <w:szCs w:val="20"/>
        </w:rPr>
        <w:t>MtilReqBuffer</w:t>
      </w:r>
      <w:r w:rsidR="00DF0272">
        <w:rPr>
          <w:sz w:val="18"/>
          <w:szCs w:val="20"/>
        </w:rPr>
        <w:t xml:space="preserve">-&gt;code == </w:t>
      </w:r>
      <w:r w:rsidR="00DF0272" w:rsidRPr="00020EFB">
        <w:rPr>
          <w:rFonts w:ascii="Courier New" w:hAnsi="Courier New" w:cs="Courier New"/>
          <w:sz w:val="20"/>
          <w:szCs w:val="20"/>
        </w:rPr>
        <w:t>POE_CODE_</w:t>
      </w:r>
      <w:r w:rsidR="00DF0272">
        <w:rPr>
          <w:rFonts w:ascii="Courier New" w:hAnsi="Courier New" w:cs="Courier New"/>
          <w:sz w:val="20"/>
          <w:szCs w:val="20"/>
        </w:rPr>
        <w:t>G</w:t>
      </w:r>
      <w:r w:rsidR="00DF0272" w:rsidRPr="00020EFB">
        <w:rPr>
          <w:rFonts w:ascii="Courier New" w:hAnsi="Courier New" w:cs="Courier New"/>
          <w:sz w:val="20"/>
          <w:szCs w:val="20"/>
        </w:rPr>
        <w:t>ET_INTERRUPT_MASK</w:t>
      </w:r>
      <w:r w:rsidR="00DF0272">
        <w:rPr>
          <w:rFonts w:ascii="Courier New" w:hAnsi="Courier New" w:cs="Courier New"/>
          <w:sz w:val="20"/>
          <w:szCs w:val="20"/>
        </w:rPr>
        <w:t>_REP)</w:t>
      </w:r>
    </w:p>
    <w:p w:rsidR="00A35BF1" w:rsidRDefault="00A35BF1" w:rsidP="00A35BF1">
      <w:pPr>
        <w:bidi w:val="0"/>
        <w:rPr>
          <w:sz w:val="18"/>
          <w:szCs w:val="20"/>
        </w:rPr>
      </w:pPr>
      <w:r>
        <w:rPr>
          <w:sz w:val="18"/>
          <w:szCs w:val="20"/>
        </w:rPr>
        <w:t>{</w:t>
      </w:r>
    </w:p>
    <w:p w:rsidR="00A35BF1" w:rsidRDefault="00A35BF1" w:rsidP="00A35BF1">
      <w:pPr>
        <w:bidi w:val="0"/>
        <w:ind w:firstLine="720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pint_mask = </w:t>
      </w:r>
      <w:r w:rsidRPr="000F4462">
        <w:rPr>
          <w:rFonts w:ascii="Arial" w:hAnsi="Arial" w:cs="Arial"/>
          <w:sz w:val="18"/>
          <w:szCs w:val="20"/>
        </w:rPr>
        <w:t>(P_</w:t>
      </w:r>
      <w:r w:rsidRPr="000F4462">
        <w:rPr>
          <w:sz w:val="18"/>
          <w:szCs w:val="20"/>
        </w:rPr>
        <w:t xml:space="preserve"> </w:t>
      </w:r>
      <w:r>
        <w:rPr>
          <w:sz w:val="18"/>
          <w:szCs w:val="20"/>
        </w:rPr>
        <w:t>POE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GET_INTERRUPT</w:t>
      </w:r>
      <w:r w:rsidRPr="000F4462">
        <w:rPr>
          <w:sz w:val="18"/>
          <w:szCs w:val="20"/>
        </w:rPr>
        <w:t>_</w:t>
      </w:r>
      <w:r>
        <w:rPr>
          <w:sz w:val="18"/>
          <w:szCs w:val="20"/>
        </w:rPr>
        <w:t>MASK_REP</w:t>
      </w:r>
      <w:r w:rsidRPr="000F4462">
        <w:rPr>
          <w:rFonts w:ascii="Arial" w:hAnsi="Arial" w:cs="Arial"/>
          <w:sz w:val="18"/>
          <w:szCs w:val="20"/>
        </w:rPr>
        <w:t>)pbmsg-&gt;data</w:t>
      </w:r>
      <w:r>
        <w:rPr>
          <w:rFonts w:ascii="Arial" w:hAnsi="Arial" w:cs="Arial"/>
          <w:sz w:val="18"/>
          <w:szCs w:val="20"/>
        </w:rPr>
        <w:t>;</w:t>
      </w:r>
    </w:p>
    <w:p w:rsidR="000E7158" w:rsidRDefault="00C968A6" w:rsidP="00C968A6">
      <w:pPr>
        <w:bidi w:val="0"/>
        <w:ind w:firstLine="720"/>
        <w:rPr>
          <w:rFonts w:ascii="Arial" w:hAnsi="Arial" w:cs="Arial"/>
          <w:sz w:val="18"/>
          <w:szCs w:val="20"/>
          <w:rtl/>
        </w:rPr>
      </w:pPr>
      <w:r>
        <w:rPr>
          <w:rFonts w:ascii="Arial" w:hAnsi="Arial" w:cs="Arial"/>
          <w:sz w:val="18"/>
          <w:szCs w:val="20"/>
        </w:rPr>
        <w:t>maskRegister_rep = pint_mask -&gt;maskRegister;</w:t>
      </w:r>
    </w:p>
    <w:p w:rsidR="00C02A77" w:rsidRDefault="00CD71C9" w:rsidP="00417D26">
      <w:pPr>
        <w:bidi w:val="0"/>
        <w:ind w:firstLine="720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}</w:t>
      </w:r>
    </w:p>
    <w:p w:rsidR="00C02A77" w:rsidRDefault="00C02A77" w:rsidP="00C02A77">
      <w:pPr>
        <w:bidi w:val="0"/>
        <w:ind w:firstLine="720"/>
        <w:rPr>
          <w:rFonts w:ascii="Arial" w:hAnsi="Arial" w:cs="Arial"/>
          <w:sz w:val="18"/>
          <w:szCs w:val="20"/>
        </w:rPr>
      </w:pPr>
    </w:p>
    <w:p w:rsidR="00707487" w:rsidRPr="00CD71C9" w:rsidRDefault="00CD71C9" w:rsidP="00417D26">
      <w:pPr>
        <w:pStyle w:val="Heading3"/>
      </w:pPr>
      <w:r>
        <w:t>POE_FLOWCHART_SUCCESS getFlow(P_POE_GET_FLOWCHART pGetFlowchart)</w:t>
      </w:r>
    </w:p>
    <w:p w:rsidR="000E7158" w:rsidRDefault="000E7158" w:rsidP="00CD71C9">
      <w:pPr>
        <w:bidi w:val="0"/>
        <w:rPr>
          <w:rFonts w:ascii="Arial" w:hAnsi="Arial" w:cs="Arial"/>
          <w:sz w:val="18"/>
          <w:szCs w:val="20"/>
          <w:rtl/>
        </w:rPr>
      </w:pPr>
    </w:p>
    <w:p w:rsidR="00CD71C9" w:rsidRDefault="00FF7C4B" w:rsidP="00CD71C9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Get the flowchart</w:t>
      </w:r>
    </w:p>
    <w:p w:rsidR="00CD71C9" w:rsidRDefault="00CD71C9" w:rsidP="00CD71C9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CD085A">
        <w:rPr>
          <w:rFonts w:ascii="Arial" w:hAnsi="Arial" w:cs="Arial"/>
          <w:b/>
          <w:bCs/>
          <w:sz w:val="18"/>
          <w:szCs w:val="20"/>
          <w:u w:val="single"/>
          <w:lang w:bidi="ar-SA"/>
        </w:rPr>
        <w:t>Parameters</w:t>
      </w:r>
      <w:r>
        <w:rPr>
          <w:rFonts w:ascii="Arial" w:hAnsi="Arial" w:cs="Arial"/>
          <w:sz w:val="18"/>
          <w:szCs w:val="20"/>
          <w:lang w:bidi="ar-SA"/>
        </w:rPr>
        <w:t>:</w:t>
      </w:r>
    </w:p>
    <w:p w:rsidR="00CD71C9" w:rsidRDefault="00CD71C9" w:rsidP="00CD71C9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t>pGetFlowchart</w:t>
      </w:r>
      <w:r>
        <w:rPr>
          <w:rFonts w:ascii="Arial" w:hAnsi="Arial" w:cs="Arial"/>
          <w:sz w:val="18"/>
          <w:szCs w:val="20"/>
          <w:lang w:bidi="ar-SA"/>
        </w:rPr>
        <w:t xml:space="preserve"> - Pointer to a structure of POE_GET_FLOWCHART</w:t>
      </w:r>
      <w:r w:rsidR="00FF7C4B">
        <w:rPr>
          <w:rFonts w:ascii="Arial" w:hAnsi="Arial" w:cs="Arial"/>
          <w:sz w:val="18"/>
          <w:szCs w:val="20"/>
          <w:lang w:bidi="ar-SA"/>
        </w:rPr>
        <w:t>. This pointer is changed in the function.</w:t>
      </w:r>
    </w:p>
    <w:p w:rsidR="00CD71C9" w:rsidRDefault="00CD71C9" w:rsidP="00CD71C9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CD085A">
        <w:rPr>
          <w:rFonts w:ascii="Arial" w:hAnsi="Arial" w:cs="Arial"/>
          <w:b/>
          <w:bCs/>
          <w:sz w:val="18"/>
          <w:szCs w:val="20"/>
          <w:u w:val="single"/>
          <w:lang w:bidi="ar-SA"/>
        </w:rPr>
        <w:t>Return</w:t>
      </w:r>
      <w:r>
        <w:rPr>
          <w:rFonts w:ascii="Arial" w:hAnsi="Arial" w:cs="Arial"/>
          <w:b/>
          <w:bCs/>
          <w:sz w:val="18"/>
          <w:szCs w:val="20"/>
          <w:lang w:bidi="ar-SA"/>
        </w:rPr>
        <w:t>:</w:t>
      </w:r>
    </w:p>
    <w:p w:rsidR="000E7158" w:rsidRDefault="00CD71C9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F10DAF">
        <w:rPr>
          <w:rFonts w:ascii="Arial" w:hAnsi="Arial" w:cs="Arial"/>
          <w:sz w:val="18"/>
          <w:szCs w:val="20"/>
          <w:lang w:bidi="ar-SA"/>
        </w:rPr>
        <w:lastRenderedPageBreak/>
        <w:t xml:space="preserve">Reply </w:t>
      </w:r>
      <w:r>
        <w:rPr>
          <w:rFonts w:ascii="Arial" w:hAnsi="Arial" w:cs="Arial"/>
          <w:sz w:val="18"/>
          <w:szCs w:val="20"/>
          <w:lang w:bidi="ar-SA"/>
        </w:rPr>
        <w:t>:</w:t>
      </w:r>
      <w:r w:rsidR="00FF7C4B">
        <w:rPr>
          <w:rFonts w:ascii="Arial" w:hAnsi="Arial" w:cs="Arial"/>
          <w:sz w:val="18"/>
          <w:szCs w:val="20"/>
          <w:lang w:bidi="ar-SA"/>
        </w:rPr>
        <w:t xml:space="preserve"> 0 – success.</w:t>
      </w:r>
    </w:p>
    <w:p w:rsidR="00FF7C4B" w:rsidRDefault="00FF7C4B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FF7C4B" w:rsidRDefault="00FF7C4B" w:rsidP="00C02A77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 xml:space="preserve">Bellow </w:t>
      </w:r>
      <w:r>
        <w:rPr>
          <w:rFonts w:ascii="Arial" w:hAnsi="Arial" w:cs="Arial"/>
          <w:b/>
          <w:bCs/>
          <w:sz w:val="18"/>
          <w:szCs w:val="20"/>
          <w:lang w:bidi="ar-SA"/>
        </w:rPr>
        <w:t>example</w:t>
      </w:r>
      <w:r>
        <w:rPr>
          <w:rFonts w:ascii="Arial" w:hAnsi="Arial" w:cs="Arial"/>
          <w:sz w:val="18"/>
          <w:szCs w:val="20"/>
          <w:lang w:bidi="ar-SA"/>
        </w:rPr>
        <w:t xml:space="preserve"> (for host programmer ) of implementation get flowchart:</w:t>
      </w:r>
    </w:p>
    <w:p w:rsidR="00C02A77" w:rsidRDefault="00C02A77" w:rsidP="00C02A77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FF7C4B" w:rsidRPr="00FF7C4B" w:rsidRDefault="00FF7C4B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FF7C4B">
        <w:rPr>
          <w:rFonts w:ascii="Arial" w:hAnsi="Arial" w:cs="Arial"/>
          <w:sz w:val="18"/>
          <w:szCs w:val="20"/>
          <w:lang w:bidi="ar-SA"/>
        </w:rPr>
        <w:t>getFlowchart = (P_POE_GET_FLOWCHART)malloc(sizeof(POE_GET_FLOWCHART));</w:t>
      </w:r>
    </w:p>
    <w:p w:rsidR="00FF7C4B" w:rsidRDefault="00FF7C4B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FF7C4B">
        <w:rPr>
          <w:rFonts w:ascii="Arial" w:hAnsi="Arial" w:cs="Arial"/>
          <w:sz w:val="18"/>
          <w:szCs w:val="20"/>
          <w:lang w:bidi="ar-SA"/>
        </w:rPr>
        <w:t>POE_FLOWCHART_SUCCESS res = getFlow(getFlowchart);</w:t>
      </w:r>
    </w:p>
    <w:p w:rsidR="00FF7C4B" w:rsidRDefault="00FF7C4B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 xml:space="preserve">// get the </w:t>
      </w:r>
      <w:r w:rsidR="007E60AF">
        <w:rPr>
          <w:rFonts w:ascii="Arial" w:hAnsi="Arial" w:cs="Arial"/>
          <w:sz w:val="18"/>
          <w:szCs w:val="20"/>
          <w:lang w:bidi="ar-SA"/>
        </w:rPr>
        <w:t>relevant</w:t>
      </w:r>
      <w:r>
        <w:rPr>
          <w:rFonts w:ascii="Arial" w:hAnsi="Arial" w:cs="Arial"/>
          <w:sz w:val="18"/>
          <w:szCs w:val="20"/>
          <w:lang w:bidi="ar-SA"/>
        </w:rPr>
        <w:t xml:space="preserve"> information from </w:t>
      </w:r>
      <w:r w:rsidRPr="00FF7C4B">
        <w:rPr>
          <w:rFonts w:ascii="Arial" w:hAnsi="Arial" w:cs="Arial"/>
          <w:sz w:val="18"/>
          <w:szCs w:val="20"/>
          <w:lang w:bidi="ar-SA"/>
        </w:rPr>
        <w:t>getFlowchart</w:t>
      </w:r>
    </w:p>
    <w:p w:rsidR="00FF7C4B" w:rsidRDefault="00FF7C4B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>
        <w:rPr>
          <w:rFonts w:ascii="Arial" w:hAnsi="Arial" w:cs="Arial"/>
          <w:sz w:val="18"/>
          <w:szCs w:val="20"/>
          <w:lang w:bidi="ar-SA"/>
        </w:rPr>
        <w:t>free(</w:t>
      </w:r>
      <w:r w:rsidRPr="00FF7C4B">
        <w:rPr>
          <w:rFonts w:ascii="Arial" w:hAnsi="Arial" w:cs="Arial"/>
          <w:sz w:val="18"/>
          <w:szCs w:val="20"/>
          <w:lang w:bidi="ar-SA"/>
        </w:rPr>
        <w:t>getFlowchart</w:t>
      </w:r>
      <w:r>
        <w:rPr>
          <w:rFonts w:ascii="Arial" w:hAnsi="Arial" w:cs="Arial"/>
          <w:sz w:val="18"/>
          <w:szCs w:val="20"/>
          <w:lang w:bidi="ar-SA"/>
        </w:rPr>
        <w:t>);</w:t>
      </w:r>
    </w:p>
    <w:p w:rsidR="00FF7C4B" w:rsidRDefault="00FF7C4B" w:rsidP="00FF7C4B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</w:p>
    <w:p w:rsidR="00043898" w:rsidRPr="00F42DCD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b/>
          <w:bCs/>
          <w:sz w:val="18"/>
          <w:szCs w:val="20"/>
          <w:lang w:bidi="ar-SA"/>
        </w:rPr>
      </w:pPr>
      <w:r w:rsidRPr="00F42DCD">
        <w:rPr>
          <w:rFonts w:ascii="Arial" w:hAnsi="Arial" w:cs="Arial"/>
          <w:b/>
          <w:bCs/>
          <w:sz w:val="18"/>
          <w:szCs w:val="20"/>
          <w:lang w:bidi="ar-SA"/>
        </w:rPr>
        <w:t>The structure:</w:t>
      </w:r>
    </w:p>
    <w:p w:rsid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>typedef struct _POE_GET_FLOWCHART {</w:t>
      </w:r>
    </w:p>
    <w:p w:rsidR="00536A78" w:rsidRPr="00536A78" w:rsidRDefault="00536A78" w:rsidP="00536A7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536A78">
        <w:rPr>
          <w:rFonts w:ascii="Arial" w:hAnsi="Arial" w:cs="Arial"/>
          <w:sz w:val="18"/>
          <w:szCs w:val="20"/>
          <w:lang w:bidi="ar-SA"/>
        </w:rPr>
        <w:tab/>
        <w:t xml:space="preserve">  POE_SYSTEM_OK_REG_VMAIN  systemOKRegVmain;</w:t>
      </w:r>
    </w:p>
    <w:p w:rsidR="00536A78" w:rsidRPr="00536A78" w:rsidRDefault="00536A78" w:rsidP="00536A7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536A78">
        <w:rPr>
          <w:rFonts w:ascii="Arial" w:hAnsi="Arial" w:cs="Arial"/>
          <w:sz w:val="18"/>
          <w:szCs w:val="20"/>
          <w:lang w:bidi="ar-SA"/>
        </w:rPr>
        <w:tab/>
        <w:t xml:space="preserve">  POE_SYS_OK_REG_PWR_PREC  systemOKRegPwrPrec;</w:t>
      </w:r>
    </w:p>
    <w:p w:rsidR="00536A78" w:rsidRDefault="00536A78" w:rsidP="00536A7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536A78">
        <w:rPr>
          <w:rFonts w:ascii="Arial" w:hAnsi="Arial" w:cs="Arial"/>
          <w:sz w:val="18"/>
          <w:szCs w:val="20"/>
          <w:lang w:bidi="ar-SA"/>
        </w:rPr>
        <w:tab/>
        <w:t xml:space="preserve">  POE_SYS_OK_REG_PWR_VAL   systemOKRegPwrVal;</w:t>
      </w:r>
    </w:p>
    <w:p w:rsidR="00536A78" w:rsidRPr="00043898" w:rsidRDefault="00536A78" w:rsidP="00536A7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  <w:lang w:bidi="ar-SA"/>
        </w:rPr>
      </w:pP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 xml:space="preserve"> </w:t>
      </w: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BOOL portsStatusListBool[48];</w:t>
      </w:r>
      <w:r w:rsidR="007E60AF">
        <w:rPr>
          <w:rFonts w:ascii="Arial" w:hAnsi="Arial" w:cs="Arial"/>
          <w:sz w:val="18"/>
          <w:szCs w:val="20"/>
          <w:lang w:bidi="ar-SA"/>
        </w:rPr>
        <w:t xml:space="preserve"> // to know if there is an event in the port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 xml:space="preserve"> </w:t>
      </w: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BOOL portsClassListBool[48];</w:t>
      </w:r>
      <w:r w:rsidR="007E60AF">
        <w:rPr>
          <w:rFonts w:ascii="Arial" w:hAnsi="Arial" w:cs="Arial"/>
          <w:sz w:val="18"/>
          <w:szCs w:val="20"/>
          <w:lang w:bidi="ar-SA"/>
        </w:rPr>
        <w:t xml:space="preserve"> // to know if we need to call get BT port class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 xml:space="preserve"> </w:t>
      </w: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BOOL portsCountersListBool[48];</w:t>
      </w:r>
      <w:r w:rsidR="007E60AF">
        <w:rPr>
          <w:rFonts w:ascii="Arial" w:hAnsi="Arial" w:cs="Arial"/>
          <w:sz w:val="18"/>
          <w:szCs w:val="20"/>
          <w:lang w:bidi="ar-SA"/>
        </w:rPr>
        <w:t xml:space="preserve"> // to know if we need to call get BT port counters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BOOL deviceListBool[12];</w:t>
      </w:r>
      <w:r w:rsidR="007E60AF">
        <w:rPr>
          <w:rFonts w:ascii="Arial" w:hAnsi="Arial" w:cs="Arial"/>
          <w:sz w:val="18"/>
          <w:szCs w:val="20"/>
          <w:lang w:bidi="ar-SA"/>
        </w:rPr>
        <w:t xml:space="preserve"> // to know if there is an event in the device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POE_GET_BT_DEV_STATUS_REP deviceList[12];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POE_GET_BT_PORT_STATUS_REP portsStatusList[48];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POE_GET_BT_PORT_CLASS_REP portsClassList[48];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POE_GET_BT_PORT_COUNTERS_REP portsCountersList[48];</w:t>
      </w:r>
    </w:p>
    <w:p w:rsid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POE_GET_BT_PORT_STATUS_REP nePortsStatusList[48];</w:t>
      </w:r>
    </w:p>
    <w:p w:rsidR="00536A78" w:rsidRPr="00043898" w:rsidRDefault="00536A78" w:rsidP="00536A7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  <w:lang w:bidi="ar-SA"/>
        </w:rPr>
      </w:pP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// Get Total Power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 xml:space="preserve">      </w:t>
      </w:r>
      <w:r>
        <w:rPr>
          <w:rFonts w:ascii="Arial" w:hAnsi="Arial" w:cs="Arial"/>
          <w:sz w:val="18"/>
          <w:szCs w:val="20"/>
          <w:lang w:bidi="ar-SA"/>
        </w:rPr>
        <w:tab/>
        <w:t xml:space="preserve">  </w:t>
      </w:r>
      <w:r w:rsidRPr="00043898">
        <w:rPr>
          <w:rFonts w:ascii="Arial" w:hAnsi="Arial" w:cs="Arial"/>
          <w:sz w:val="18"/>
          <w:szCs w:val="20"/>
          <w:lang w:bidi="ar-SA"/>
        </w:rPr>
        <w:t>UINT16 powerConsumption;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UINT16  calcPower;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UINT16 availablePower;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UINT16  powerLim;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UINT8  powerBank;</w:t>
      </w:r>
    </w:p>
    <w:p w:rsidR="00043898" w:rsidRP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rtl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ab/>
        <w:t xml:space="preserve">  UINT16  vmainVoltage;</w:t>
      </w:r>
    </w:p>
    <w:p w:rsidR="00043898" w:rsidRDefault="00043898" w:rsidP="00043898">
      <w:pPr>
        <w:suppressAutoHyphens/>
        <w:bidi w:val="0"/>
        <w:spacing w:after="100" w:line="220" w:lineRule="exact"/>
        <w:rPr>
          <w:rFonts w:ascii="Arial" w:hAnsi="Arial" w:cs="Arial"/>
          <w:sz w:val="18"/>
          <w:szCs w:val="20"/>
          <w:lang w:bidi="ar-SA"/>
        </w:rPr>
      </w:pPr>
      <w:r w:rsidRPr="00043898">
        <w:rPr>
          <w:rFonts w:ascii="Arial" w:hAnsi="Arial" w:cs="Arial"/>
          <w:sz w:val="18"/>
          <w:szCs w:val="20"/>
          <w:lang w:bidi="ar-SA"/>
        </w:rPr>
        <w:t>}POE_GET_FLOWCHART, *P_POE_GET_FLOWCHART;</w:t>
      </w:r>
    </w:p>
    <w:p w:rsidR="00CD1EAD" w:rsidRDefault="000E7158" w:rsidP="000E7158">
      <w:pPr>
        <w:pStyle w:val="Heading2"/>
      </w:pPr>
      <w:r>
        <w:t xml:space="preserve">Host </w:t>
      </w:r>
      <w:r>
        <w:rPr>
          <w:rFonts w:hint="cs"/>
        </w:rPr>
        <w:t>P</w:t>
      </w:r>
      <w:r>
        <w:t>oE software Low Level Design Concept</w:t>
      </w:r>
    </w:p>
    <w:p w:rsidR="00CD1EAD" w:rsidRDefault="00CD1EAD" w:rsidP="00CD1EAD">
      <w:pPr>
        <w:bidi w:val="0"/>
        <w:ind w:firstLine="720"/>
        <w:rPr>
          <w:rFonts w:ascii="Arial" w:hAnsi="Arial" w:cs="Arial"/>
          <w:sz w:val="18"/>
          <w:szCs w:val="20"/>
        </w:rPr>
      </w:pPr>
    </w:p>
    <w:p w:rsidR="00CD1EAD" w:rsidRDefault="00E60058" w:rsidP="00BF798A">
      <w:pPr>
        <w:pStyle w:val="Heading3"/>
      </w:pPr>
      <w:r>
        <w:t xml:space="preserve">Host PoE SW </w:t>
      </w:r>
      <w:r w:rsidR="005C6BE5">
        <w:t>Infrastructure</w:t>
      </w:r>
    </w:p>
    <w:p w:rsidR="00CD1EAD" w:rsidRDefault="00CD1EAD" w:rsidP="00CD1EAD">
      <w:pPr>
        <w:bidi w:val="0"/>
        <w:ind w:firstLine="720"/>
        <w:rPr>
          <w:rFonts w:ascii="Arial" w:hAnsi="Arial" w:cs="Arial"/>
          <w:sz w:val="18"/>
          <w:szCs w:val="20"/>
        </w:rPr>
      </w:pPr>
    </w:p>
    <w:p w:rsidR="00E60058" w:rsidRDefault="00E60058" w:rsidP="005C6BE5">
      <w:pPr>
        <w:pStyle w:val="Body"/>
      </w:pPr>
      <w:r>
        <w:t xml:space="preserve">The Host PoE </w:t>
      </w:r>
      <w:r w:rsidR="005C6BE5">
        <w:t>software</w:t>
      </w:r>
      <w:r>
        <w:t xml:space="preserve"> is the infrastructure</w:t>
      </w:r>
      <w:r w:rsidRPr="005813A5">
        <w:rPr>
          <w:b/>
          <w:bCs/>
        </w:rPr>
        <w:t xml:space="preserve"> </w:t>
      </w:r>
      <w:r w:rsidRPr="000F65FE">
        <w:t>module</w:t>
      </w:r>
      <w:r>
        <w:t xml:space="preserve"> that receives all </w:t>
      </w:r>
      <w:r w:rsidR="00900ECA">
        <w:t>Host</w:t>
      </w:r>
      <w:r>
        <w:t xml:space="preserve"> client packets from one side and issues all translations to the </w:t>
      </w:r>
      <w:r w:rsidR="00900ECA">
        <w:t>PoE Controller</w:t>
      </w:r>
      <w:r>
        <w:t xml:space="preserve">. </w:t>
      </w:r>
      <w:r w:rsidR="005C6BE5">
        <w:t xml:space="preserve">It </w:t>
      </w:r>
      <w:r>
        <w:t xml:space="preserve">interfaces with the </w:t>
      </w:r>
      <w:r w:rsidRPr="00F1020D">
        <w:t>API library</w:t>
      </w:r>
      <w:r w:rsidR="005C6BE5">
        <w:t xml:space="preserve"> </w:t>
      </w:r>
      <w:r w:rsidR="00EA7BF0">
        <w:t>and implements</w:t>
      </w:r>
      <w:r>
        <w:t xml:space="preserve"> the logic and performs the translations to and from </w:t>
      </w:r>
      <w:r w:rsidR="005C6BE5">
        <w:t>PoE controller</w:t>
      </w:r>
      <w:r>
        <w:t xml:space="preserve">. </w:t>
      </w:r>
      <w:r w:rsidR="005C6BE5">
        <w:t xml:space="preserve">It is </w:t>
      </w:r>
      <w:r>
        <w:t>executed as a single thread</w:t>
      </w:r>
      <w:r w:rsidR="00243F6E">
        <w:t>, and all interfaces are synchronous and blocking</w:t>
      </w:r>
      <w:r>
        <w:t xml:space="preserve">. </w:t>
      </w:r>
    </w:p>
    <w:p w:rsidR="00CD1EAD" w:rsidRDefault="00CD1EAD" w:rsidP="00CD1EAD">
      <w:pPr>
        <w:bidi w:val="0"/>
        <w:ind w:firstLine="720"/>
        <w:rPr>
          <w:rFonts w:ascii="Arial" w:hAnsi="Arial" w:cs="Arial"/>
          <w:sz w:val="18"/>
          <w:szCs w:val="20"/>
        </w:rPr>
      </w:pPr>
    </w:p>
    <w:p w:rsidR="00CD1EAD" w:rsidRDefault="00CD1EAD" w:rsidP="00CD1EAD">
      <w:pPr>
        <w:bidi w:val="0"/>
        <w:ind w:firstLine="720"/>
        <w:rPr>
          <w:rFonts w:ascii="Arial" w:hAnsi="Arial" w:cs="Arial"/>
          <w:sz w:val="18"/>
          <w:szCs w:val="20"/>
        </w:rPr>
      </w:pPr>
    </w:p>
    <w:p w:rsidR="00CD1EAD" w:rsidRDefault="001856C3" w:rsidP="001856C3">
      <w:pPr>
        <w:pStyle w:val="Heading3"/>
        <w:rPr>
          <w:lang w:bidi="he-IL"/>
        </w:rPr>
      </w:pPr>
      <w:r>
        <w:rPr>
          <w:rFonts w:hint="cs"/>
        </w:rPr>
        <w:t>H</w:t>
      </w:r>
      <w:r>
        <w:rPr>
          <w:lang w:bidi="he-IL"/>
        </w:rPr>
        <w:t>ost PoE SW API</w:t>
      </w:r>
    </w:p>
    <w:p w:rsidR="001856C3" w:rsidRDefault="001856C3" w:rsidP="001856C3">
      <w:pPr>
        <w:pStyle w:val="Body"/>
      </w:pPr>
      <w:r>
        <w:t>The Host PoE SW</w:t>
      </w:r>
      <w:r w:rsidRPr="00CB692F">
        <w:t xml:space="preserve"> API</w:t>
      </w:r>
      <w:r>
        <w:t xml:space="preserve"> is the library responsible for processing the binary codes (of commands , requests and telemetries ) and for translating between Host and PoE controller. This </w:t>
      </w:r>
      <w:r w:rsidRPr="00CB692F">
        <w:t>API</w:t>
      </w:r>
      <w:r>
        <w:t xml:space="preserve"> interfaces with the SW infrastructure </w:t>
      </w:r>
      <w:r w:rsidR="00D7294B">
        <w:t xml:space="preserve">from one side </w:t>
      </w:r>
      <w:r>
        <w:t>and the client application</w:t>
      </w:r>
      <w:r w:rsidR="00D7294B">
        <w:t xml:space="preserve"> from other side.</w:t>
      </w:r>
    </w:p>
    <w:p w:rsidR="001856C3" w:rsidRDefault="00B8230B" w:rsidP="00967E3E">
      <w:pPr>
        <w:pStyle w:val="Body"/>
      </w:pPr>
      <w:r>
        <w:fldChar w:fldCharType="begin"/>
      </w:r>
      <w:r>
        <w:instrText xml:space="preserve"> REF _Ref507337949 \h </w:instrText>
      </w:r>
      <w:r w:rsidR="001E404E">
        <w:instrText xml:space="preserve"> \* MERGEFORMAT </w:instrText>
      </w:r>
      <w:r>
        <w:fldChar w:fldCharType="separate"/>
      </w:r>
      <w:r w:rsidR="00B404AC">
        <w:t>Flow Chart for success Host-PoE Communication</w:t>
      </w:r>
      <w:r>
        <w:fldChar w:fldCharType="end"/>
      </w:r>
      <w:r w:rsidR="001856C3">
        <w:t xml:space="preserve"> services (routines)</w:t>
      </w:r>
      <w:r w:rsidR="00335D8C">
        <w:t xml:space="preserve"> describes</w:t>
      </w:r>
      <w:r w:rsidR="00967E3E">
        <w:t xml:space="preserve"> success session </w:t>
      </w:r>
      <w:r w:rsidR="001856C3">
        <w:t xml:space="preserve">between the </w:t>
      </w:r>
      <w:r w:rsidR="00967E3E">
        <w:t>API and infrastructure</w:t>
      </w:r>
    </w:p>
    <w:p w:rsidR="00C86F39" w:rsidRDefault="00A36CC2" w:rsidP="00C86F39">
      <w:pPr>
        <w:pStyle w:val="Heading3"/>
      </w:pPr>
      <w:r>
        <w:t xml:space="preserve">Host PoE framework </w:t>
      </w:r>
    </w:p>
    <w:p w:rsidR="00370490" w:rsidRPr="00A841C0" w:rsidRDefault="00A36CC2" w:rsidP="00370490">
      <w:pPr>
        <w:tabs>
          <w:tab w:val="num" w:pos="720"/>
        </w:tabs>
        <w:bidi w:val="0"/>
        <w:rPr>
          <w:rFonts w:ascii="Arial" w:hAnsi="Arial" w:cs="Arial"/>
          <w:sz w:val="18"/>
          <w:szCs w:val="18"/>
          <w:rtl/>
        </w:rPr>
      </w:pPr>
      <w:r w:rsidRPr="00A841C0">
        <w:rPr>
          <w:rFonts w:ascii="Arial" w:hAnsi="Arial" w:cs="Arial"/>
          <w:sz w:val="18"/>
          <w:szCs w:val="18"/>
          <w:lang w:bidi="ar-SA"/>
        </w:rPr>
        <w:t xml:space="preserve">The Host PoE SW </w:t>
      </w:r>
      <w:r w:rsidR="00767F36" w:rsidRPr="00A841C0">
        <w:rPr>
          <w:rFonts w:ascii="Arial" w:hAnsi="Arial" w:cs="Arial"/>
          <w:sz w:val="18"/>
          <w:szCs w:val="18"/>
          <w:lang w:bidi="ar-SA"/>
        </w:rPr>
        <w:t xml:space="preserve">maintains </w:t>
      </w:r>
      <w:r w:rsidR="00370490" w:rsidRPr="00A841C0">
        <w:rPr>
          <w:rFonts w:ascii="Arial" w:hAnsi="Arial" w:cs="Arial"/>
          <w:sz w:val="18"/>
          <w:szCs w:val="18"/>
          <w:lang w:bidi="ar-SA"/>
        </w:rPr>
        <w:t>a Data</w:t>
      </w:r>
      <w:r w:rsidRPr="00A841C0">
        <w:rPr>
          <w:rFonts w:ascii="Arial" w:hAnsi="Arial" w:cs="Arial"/>
          <w:sz w:val="18"/>
          <w:szCs w:val="18"/>
          <w:lang w:bidi="ar-SA"/>
        </w:rPr>
        <w:t xml:space="preserve"> </w:t>
      </w:r>
      <w:r w:rsidR="00767F36" w:rsidRPr="00A841C0">
        <w:rPr>
          <w:rFonts w:ascii="Arial" w:hAnsi="Arial" w:cs="Arial"/>
          <w:sz w:val="18"/>
          <w:szCs w:val="18"/>
          <w:lang w:bidi="ar-SA"/>
        </w:rPr>
        <w:t>B</w:t>
      </w:r>
      <w:r w:rsidRPr="00A841C0">
        <w:rPr>
          <w:rFonts w:ascii="Arial" w:hAnsi="Arial" w:cs="Arial"/>
          <w:sz w:val="18"/>
          <w:szCs w:val="18"/>
          <w:lang w:bidi="ar-SA"/>
        </w:rPr>
        <w:t>ase</w:t>
      </w:r>
      <w:r w:rsidR="00767F36" w:rsidRPr="00A841C0">
        <w:rPr>
          <w:rFonts w:ascii="Arial" w:hAnsi="Arial" w:cs="Arial"/>
          <w:sz w:val="18"/>
          <w:szCs w:val="18"/>
          <w:lang w:bidi="ar-SA"/>
        </w:rPr>
        <w:t xml:space="preserve"> </w:t>
      </w:r>
      <w:r w:rsidR="00370490" w:rsidRPr="00A841C0">
        <w:rPr>
          <w:rFonts w:ascii="Arial" w:hAnsi="Arial" w:cs="Arial"/>
          <w:sz w:val="18"/>
          <w:szCs w:val="18"/>
          <w:lang w:bidi="ar-SA"/>
        </w:rPr>
        <w:t>to</w:t>
      </w:r>
      <w:r w:rsidR="00767F36" w:rsidRPr="00A841C0">
        <w:rPr>
          <w:rFonts w:ascii="Arial" w:hAnsi="Arial" w:cs="Arial"/>
          <w:sz w:val="18"/>
          <w:szCs w:val="18"/>
          <w:lang w:bidi="ar-SA"/>
        </w:rPr>
        <w:t xml:space="preserve"> manage Commands</w:t>
      </w:r>
      <w:r w:rsidRPr="00A841C0">
        <w:rPr>
          <w:rFonts w:ascii="Arial" w:hAnsi="Arial" w:cs="Arial"/>
          <w:sz w:val="18"/>
          <w:szCs w:val="18"/>
          <w:lang w:bidi="ar-SA"/>
        </w:rPr>
        <w:t xml:space="preserve"> and requests internal </w:t>
      </w:r>
      <w:r w:rsidR="00370490" w:rsidRPr="00A841C0">
        <w:rPr>
          <w:rFonts w:ascii="Arial" w:hAnsi="Arial" w:cs="Arial"/>
          <w:sz w:val="18"/>
          <w:szCs w:val="18"/>
          <w:lang w:bidi="ar-SA"/>
        </w:rPr>
        <w:t>information. The</w:t>
      </w:r>
      <w:r w:rsidR="00767F36" w:rsidRPr="00A841C0">
        <w:rPr>
          <w:rFonts w:ascii="Arial" w:hAnsi="Arial" w:cs="Arial"/>
          <w:sz w:val="18"/>
          <w:szCs w:val="18"/>
          <w:lang w:bidi="ar-SA"/>
        </w:rPr>
        <w:t xml:space="preserve"> DB is accessed by a unique </w:t>
      </w:r>
      <w:r w:rsidR="00370490" w:rsidRPr="00A841C0">
        <w:rPr>
          <w:rFonts w:ascii="Arial" w:hAnsi="Arial" w:cs="Arial"/>
          <w:sz w:val="18"/>
          <w:szCs w:val="18"/>
          <w:lang w:bidi="ar-SA"/>
        </w:rPr>
        <w:t xml:space="preserve">message code primitive of the command /request and includes the fixed </w:t>
      </w:r>
      <w:r w:rsidR="0016755F" w:rsidRPr="00A841C0">
        <w:rPr>
          <w:rFonts w:ascii="Arial" w:hAnsi="Arial" w:cs="Arial"/>
          <w:sz w:val="18"/>
          <w:szCs w:val="18"/>
          <w:lang w:bidi="ar-SA"/>
        </w:rPr>
        <w:t>parameters</w:t>
      </w:r>
      <w:r w:rsidR="00370490" w:rsidRPr="00A841C0">
        <w:rPr>
          <w:rFonts w:ascii="Arial" w:hAnsi="Arial" w:cs="Arial"/>
          <w:sz w:val="18"/>
          <w:szCs w:val="18"/>
          <w:lang w:bidi="ar-SA"/>
        </w:rPr>
        <w:t xml:space="preserve"> of the appropriate 15- bytes protocol.</w:t>
      </w:r>
      <w:r w:rsidR="00243F6E" w:rsidRPr="00A841C0">
        <w:rPr>
          <w:rFonts w:ascii="Arial" w:hAnsi="Arial" w:cs="Arial"/>
          <w:sz w:val="18"/>
          <w:szCs w:val="18"/>
          <w:lang w:bidi="ar-SA"/>
        </w:rPr>
        <w:t xml:space="preserve"> since request and telemetry are identified with </w:t>
      </w:r>
      <w:r w:rsidR="00E82015" w:rsidRPr="00A841C0">
        <w:rPr>
          <w:rFonts w:ascii="Arial" w:hAnsi="Arial" w:cs="Arial"/>
          <w:sz w:val="18"/>
          <w:szCs w:val="18"/>
        </w:rPr>
        <w:t>consequence</w:t>
      </w:r>
      <w:r w:rsidR="00243F6E" w:rsidRPr="00A841C0">
        <w:rPr>
          <w:rFonts w:ascii="Arial" w:hAnsi="Arial" w:cs="Arial"/>
          <w:sz w:val="18"/>
          <w:szCs w:val="18"/>
        </w:rPr>
        <w:t xml:space="preserve"> codes, they are easily handled by </w:t>
      </w:r>
      <w:r w:rsidR="00E82015" w:rsidRPr="00A841C0">
        <w:rPr>
          <w:rFonts w:ascii="Arial" w:hAnsi="Arial" w:cs="Arial"/>
          <w:sz w:val="18"/>
          <w:szCs w:val="18"/>
        </w:rPr>
        <w:t xml:space="preserve">retrieving </w:t>
      </w:r>
      <w:r w:rsidR="00243F6E" w:rsidRPr="00A841C0">
        <w:rPr>
          <w:rFonts w:ascii="Arial" w:hAnsi="Arial" w:cs="Arial"/>
          <w:sz w:val="18"/>
          <w:szCs w:val="18"/>
        </w:rPr>
        <w:t xml:space="preserve">appropriate 15-byte fixed </w:t>
      </w:r>
      <w:r w:rsidR="00E82015" w:rsidRPr="00A841C0">
        <w:rPr>
          <w:rFonts w:ascii="Arial" w:hAnsi="Arial" w:cs="Arial"/>
          <w:sz w:val="18"/>
          <w:szCs w:val="18"/>
        </w:rPr>
        <w:t>parameters.</w:t>
      </w:r>
      <w:r w:rsidR="00243F6E" w:rsidRPr="00A841C0">
        <w:rPr>
          <w:rFonts w:ascii="Arial" w:hAnsi="Arial" w:cs="Arial"/>
          <w:sz w:val="18"/>
          <w:szCs w:val="18"/>
          <w:rtl/>
        </w:rPr>
        <w:t xml:space="preserve"> </w:t>
      </w:r>
      <w:r w:rsidR="00243F6E" w:rsidRPr="00A841C0">
        <w:rPr>
          <w:rFonts w:ascii="Arial" w:hAnsi="Arial" w:cs="Arial"/>
          <w:sz w:val="18"/>
          <w:szCs w:val="18"/>
          <w:lang w:bidi="ar-SA"/>
        </w:rPr>
        <w:t xml:space="preserve"> </w:t>
      </w:r>
    </w:p>
    <w:p w:rsidR="0016755F" w:rsidRPr="00A36CC2" w:rsidRDefault="00370490" w:rsidP="0016755F">
      <w:pPr>
        <w:tabs>
          <w:tab w:val="num" w:pos="720"/>
        </w:tabs>
        <w:bidi w:val="0"/>
        <w:rPr>
          <w:rFonts w:ascii="Arial" w:hAnsi="Arial" w:cs="Arial"/>
          <w:sz w:val="18"/>
          <w:szCs w:val="18"/>
          <w:lang w:bidi="ar-SA"/>
        </w:rPr>
      </w:pPr>
      <w:r w:rsidRPr="00A36CC2">
        <w:rPr>
          <w:rFonts w:ascii="Arial" w:hAnsi="Arial" w:cs="Arial"/>
          <w:sz w:val="18"/>
          <w:szCs w:val="18"/>
          <w:lang w:bidi="ar-SA"/>
        </w:rPr>
        <w:t xml:space="preserve"> </w:t>
      </w:r>
    </w:p>
    <w:p w:rsidR="00A36CC2" w:rsidRPr="00A36CC2" w:rsidRDefault="00A36CC2" w:rsidP="00A36CC2">
      <w:pPr>
        <w:rPr>
          <w:rFonts w:ascii="Arial" w:hAnsi="Arial" w:cs="Arial"/>
          <w:sz w:val="18"/>
          <w:szCs w:val="18"/>
          <w:lang w:bidi="ar-SA"/>
        </w:rPr>
      </w:pPr>
    </w:p>
    <w:p w:rsidR="00C86F39" w:rsidRDefault="00BD7726" w:rsidP="00BD7726">
      <w:pPr>
        <w:pStyle w:val="Heading3"/>
      </w:pPr>
      <w:r>
        <w:t>Design Advantages</w:t>
      </w:r>
    </w:p>
    <w:p w:rsidR="00BD7726" w:rsidRDefault="00BD7726" w:rsidP="00BD7726">
      <w:pPr>
        <w:rPr>
          <w:lang w:bidi="ar-SA"/>
        </w:rPr>
      </w:pPr>
    </w:p>
    <w:p w:rsidR="00BD7726" w:rsidRDefault="00BD7726" w:rsidP="00BD7726">
      <w:pPr>
        <w:pStyle w:val="Heading4"/>
      </w:pPr>
      <w:r>
        <w:t>Easy for client to implement</w:t>
      </w:r>
    </w:p>
    <w:p w:rsidR="00BD7726" w:rsidRDefault="00BD7726" w:rsidP="00BD7726">
      <w:pPr>
        <w:bidi w:val="0"/>
        <w:rPr>
          <w:rFonts w:ascii="Arial" w:hAnsi="Arial" w:cs="Arial"/>
          <w:sz w:val="18"/>
          <w:szCs w:val="18"/>
          <w:lang w:bidi="ar-SA"/>
        </w:rPr>
      </w:pPr>
      <w:r w:rsidRPr="00BD7726">
        <w:rPr>
          <w:rFonts w:ascii="Arial" w:hAnsi="Arial" w:cs="Arial"/>
          <w:sz w:val="18"/>
          <w:szCs w:val="18"/>
          <w:lang w:bidi="ar-SA"/>
        </w:rPr>
        <w:t>Host programmer is concerned of only relevant data need to send/get to/from PoE controller</w:t>
      </w:r>
    </w:p>
    <w:p w:rsidR="00E95AD8" w:rsidRDefault="00E95AD8" w:rsidP="00E95AD8">
      <w:pPr>
        <w:pStyle w:val="Heading4"/>
      </w:pPr>
      <w:r>
        <w:t xml:space="preserve">Modular design </w:t>
      </w:r>
    </w:p>
    <w:p w:rsidR="00E95AD8" w:rsidRPr="006E6D80" w:rsidRDefault="00E95AD8" w:rsidP="00E95AD8">
      <w:pPr>
        <w:bidi w:val="0"/>
        <w:rPr>
          <w:rFonts w:ascii="Arial" w:hAnsi="Arial" w:cs="Arial"/>
          <w:sz w:val="18"/>
          <w:szCs w:val="18"/>
          <w:lang w:bidi="ar-SA"/>
        </w:rPr>
      </w:pPr>
      <w:r w:rsidRPr="006E6D80">
        <w:rPr>
          <w:rFonts w:ascii="Arial" w:hAnsi="Arial" w:cs="Arial"/>
          <w:sz w:val="18"/>
          <w:szCs w:val="18"/>
        </w:rPr>
        <w:t>Exchanging the commands/requests is similar for all communication Protocol commands/</w:t>
      </w:r>
      <w:r w:rsidR="006E6D80" w:rsidRPr="006E6D80">
        <w:rPr>
          <w:rFonts w:ascii="Arial" w:hAnsi="Arial" w:cs="Arial"/>
          <w:sz w:val="18"/>
          <w:szCs w:val="18"/>
        </w:rPr>
        <w:t>requests</w:t>
      </w:r>
      <w:r w:rsidR="006E6D80" w:rsidRPr="006E6D80">
        <w:rPr>
          <w:rFonts w:ascii="Arial" w:hAnsi="Arial" w:cs="Arial" w:hint="cs"/>
          <w:sz w:val="18"/>
          <w:szCs w:val="18"/>
          <w:rtl/>
        </w:rPr>
        <w:t xml:space="preserve"> </w:t>
      </w:r>
      <w:r w:rsidR="006E6D80" w:rsidRPr="006E6D80">
        <w:rPr>
          <w:rFonts w:ascii="Arial" w:hAnsi="Arial" w:cs="Arial"/>
          <w:sz w:val="18"/>
          <w:szCs w:val="18"/>
        </w:rPr>
        <w:t>up</w:t>
      </w:r>
      <w:r w:rsidRPr="006E6D80">
        <w:rPr>
          <w:rFonts w:ascii="Arial" w:hAnsi="Arial" w:cs="Arial"/>
          <w:sz w:val="18"/>
          <w:szCs w:val="18"/>
        </w:rPr>
        <w:t xml:space="preserve"> to different parameters</w:t>
      </w:r>
    </w:p>
    <w:p w:rsidR="00BD7726" w:rsidRDefault="00A534FD" w:rsidP="00BD7726">
      <w:pPr>
        <w:pStyle w:val="Heading4"/>
      </w:pPr>
      <w:r>
        <w:t>Robustness</w:t>
      </w:r>
      <w:r w:rsidR="00BD7726">
        <w:t xml:space="preserve"> design </w:t>
      </w:r>
    </w:p>
    <w:p w:rsidR="00BD7726" w:rsidRPr="00A841C0" w:rsidRDefault="00A534FD" w:rsidP="00774F29">
      <w:pPr>
        <w:bidi w:val="0"/>
        <w:rPr>
          <w:rFonts w:ascii="Arial" w:hAnsi="Arial" w:cs="Arial"/>
          <w:sz w:val="18"/>
          <w:szCs w:val="18"/>
          <w:lang w:bidi="ar-SA"/>
        </w:rPr>
      </w:pPr>
      <w:r w:rsidRPr="00A841C0">
        <w:rPr>
          <w:rFonts w:ascii="Arial" w:hAnsi="Arial" w:cs="Arial"/>
          <w:sz w:val="18"/>
          <w:szCs w:val="18"/>
          <w:lang w:bidi="ar-SA"/>
        </w:rPr>
        <w:t xml:space="preserve">Updates within communication protocol have minor </w:t>
      </w:r>
      <w:r w:rsidR="00774F29" w:rsidRPr="00A841C0">
        <w:rPr>
          <w:rFonts w:ascii="Arial" w:hAnsi="Arial" w:cs="Arial"/>
          <w:sz w:val="18"/>
          <w:szCs w:val="18"/>
          <w:lang w:bidi="ar-SA"/>
        </w:rPr>
        <w:t>effects on</w:t>
      </w:r>
      <w:r w:rsidRPr="00A841C0">
        <w:rPr>
          <w:rFonts w:ascii="Arial" w:hAnsi="Arial" w:cs="Arial"/>
          <w:sz w:val="18"/>
          <w:szCs w:val="18"/>
          <w:lang w:bidi="ar-SA"/>
        </w:rPr>
        <w:t xml:space="preserve"> </w:t>
      </w:r>
      <w:r w:rsidR="00774F29" w:rsidRPr="00A841C0">
        <w:rPr>
          <w:rFonts w:ascii="Arial" w:hAnsi="Arial" w:cs="Arial"/>
          <w:sz w:val="18"/>
          <w:szCs w:val="18"/>
          <w:lang w:bidi="ar-SA"/>
        </w:rPr>
        <w:t>Client</w:t>
      </w:r>
      <w:r w:rsidRPr="00A841C0">
        <w:rPr>
          <w:rFonts w:ascii="Arial" w:hAnsi="Arial" w:cs="Arial"/>
          <w:sz w:val="18"/>
          <w:szCs w:val="18"/>
          <w:lang w:bidi="ar-SA"/>
        </w:rPr>
        <w:t xml:space="preserve"> SW implementation </w:t>
      </w:r>
    </w:p>
    <w:p w:rsidR="00BD7726" w:rsidRDefault="00BD7726" w:rsidP="00BD7726">
      <w:pPr>
        <w:pStyle w:val="Heading4"/>
      </w:pPr>
      <w:r>
        <w:t>Hardware Is Abstracted</w:t>
      </w:r>
    </w:p>
    <w:p w:rsidR="00C86F39" w:rsidRDefault="009563C3" w:rsidP="00767F36">
      <w:pPr>
        <w:bidi w:val="0"/>
        <w:rPr>
          <w:lang w:bidi="ar-SA"/>
        </w:rPr>
      </w:pPr>
      <w:r>
        <w:rPr>
          <w:lang w:bidi="ar-SA"/>
        </w:rPr>
        <w:t>Host programmer</w:t>
      </w:r>
      <w:r w:rsidR="00767F36">
        <w:rPr>
          <w:lang w:bidi="ar-SA"/>
        </w:rPr>
        <w:t xml:space="preserve"> defines the communication device within dedicated interface function</w:t>
      </w:r>
    </w:p>
    <w:p w:rsidR="006E6D80" w:rsidRDefault="006E6D80" w:rsidP="006E6D80">
      <w:pPr>
        <w:pStyle w:val="Heading4"/>
      </w:pPr>
      <w:r>
        <w:t xml:space="preserve">15- byte Protocol coupling </w:t>
      </w:r>
    </w:p>
    <w:p w:rsidR="00C86F39" w:rsidRDefault="006E6D80" w:rsidP="00967E3E">
      <w:pPr>
        <w:pStyle w:val="Body"/>
      </w:pPr>
      <w:r>
        <w:t>Each command request has unique code for different15 -byte protocol data</w:t>
      </w:r>
      <w:r w:rsidR="00E95AD8">
        <w:t xml:space="preserve"> </w:t>
      </w:r>
    </w:p>
    <w:p w:rsidR="00C86F39" w:rsidRDefault="00C86F39" w:rsidP="00967E3E">
      <w:pPr>
        <w:pStyle w:val="Body"/>
      </w:pPr>
    </w:p>
    <w:p w:rsidR="00C86F39" w:rsidRDefault="00C86F39" w:rsidP="00967E3E">
      <w:pPr>
        <w:pStyle w:val="Body"/>
      </w:pPr>
    </w:p>
    <w:p w:rsidR="00767F36" w:rsidRDefault="00767F36" w:rsidP="00967E3E">
      <w:pPr>
        <w:pStyle w:val="Body"/>
      </w:pPr>
    </w:p>
    <w:p w:rsidR="00C86F39" w:rsidRDefault="00C86F39" w:rsidP="00967E3E">
      <w:pPr>
        <w:pStyle w:val="Body"/>
      </w:pPr>
    </w:p>
    <w:p w:rsidR="00C86F39" w:rsidRDefault="00C86F39" w:rsidP="00967E3E">
      <w:pPr>
        <w:pStyle w:val="Body"/>
      </w:pPr>
    </w:p>
    <w:p w:rsidR="00C86F39" w:rsidRDefault="00C86F39" w:rsidP="00967E3E">
      <w:pPr>
        <w:pStyle w:val="Body"/>
      </w:pPr>
    </w:p>
    <w:p w:rsidR="00C86F39" w:rsidRDefault="00C86F39" w:rsidP="00967E3E">
      <w:pPr>
        <w:pStyle w:val="Body"/>
      </w:pPr>
    </w:p>
    <w:p w:rsidR="00FA1C8C" w:rsidRDefault="00FA1C8C" w:rsidP="00967E3E">
      <w:pPr>
        <w:pStyle w:val="Body"/>
      </w:pPr>
    </w:p>
    <w:p w:rsidR="00FA1C8C" w:rsidRDefault="00FA1C8C" w:rsidP="00967E3E">
      <w:pPr>
        <w:pStyle w:val="Body"/>
      </w:pPr>
    </w:p>
    <w:p w:rsidR="00FA1C8C" w:rsidRDefault="00FA1C8C" w:rsidP="00967E3E">
      <w:pPr>
        <w:pStyle w:val="Body"/>
      </w:pPr>
    </w:p>
    <w:p w:rsidR="00C86F39" w:rsidRDefault="00C86F39" w:rsidP="00967E3E">
      <w:pPr>
        <w:pStyle w:val="Body"/>
      </w:pPr>
    </w:p>
    <w:p w:rsidR="00AE5AB7" w:rsidRPr="00AE5AB7" w:rsidRDefault="00AE5AB7" w:rsidP="00417D26">
      <w:pPr>
        <w:pStyle w:val="Heading2"/>
      </w:pPr>
      <w:r>
        <w:lastRenderedPageBreak/>
        <w:t>Delivered software structure</w:t>
      </w:r>
    </w:p>
    <w:p w:rsidR="00AE5AB7" w:rsidRDefault="00AE5AB7" w:rsidP="00AE5AB7">
      <w:pPr>
        <w:rPr>
          <w:lang w:bidi="ar-SA"/>
        </w:rPr>
      </w:pPr>
    </w:p>
    <w:p w:rsidR="00AE5AB7" w:rsidRDefault="00AE5AB7" w:rsidP="00AE5AB7">
      <w:pPr>
        <w:pStyle w:val="Heading3"/>
      </w:pPr>
      <w:r>
        <w:t>Software package structure</w:t>
      </w:r>
    </w:p>
    <w:p w:rsidR="00AE5AB7" w:rsidRPr="00CB79F5" w:rsidRDefault="009B44E1" w:rsidP="00AE5AB7">
      <w:pPr>
        <w:bidi w:val="0"/>
        <w:rPr>
          <w:rFonts w:ascii="Arial" w:hAnsi="Arial" w:cs="Arial"/>
          <w:sz w:val="20"/>
          <w:szCs w:val="20"/>
          <w:lang w:bidi="ar-SA"/>
        </w:rPr>
      </w:pPr>
      <w:r w:rsidRPr="00CB79F5">
        <w:rPr>
          <w:rFonts w:ascii="Arial" w:hAnsi="Arial" w:cs="Arial"/>
          <w:sz w:val="20"/>
          <w:szCs w:val="20"/>
          <w:lang w:bidi="ar-SA"/>
        </w:rPr>
        <w:t>The zip</w:t>
      </w:r>
      <w:r w:rsidRPr="00CB79F5">
        <w:rPr>
          <w:rFonts w:ascii="Arial" w:hAnsi="Arial" w:cs="Arial"/>
          <w:sz w:val="20"/>
          <w:szCs w:val="20"/>
        </w:rPr>
        <w:t xml:space="preserve"> c</w:t>
      </w:r>
      <w:r w:rsidR="00AE5AB7" w:rsidRPr="00CB79F5">
        <w:rPr>
          <w:rFonts w:ascii="Arial" w:hAnsi="Arial" w:cs="Arial"/>
          <w:sz w:val="20"/>
          <w:szCs w:val="20"/>
          <w:lang w:bidi="ar-SA"/>
        </w:rPr>
        <w:t xml:space="preserve">ode </w:t>
      </w:r>
      <w:r w:rsidRPr="00CB79F5">
        <w:rPr>
          <w:rFonts w:ascii="Arial" w:hAnsi="Arial" w:cs="Arial"/>
          <w:sz w:val="20"/>
          <w:szCs w:val="20"/>
          <w:lang w:bidi="ar-SA"/>
        </w:rPr>
        <w:t>contains two folders:</w:t>
      </w:r>
    </w:p>
    <w:p w:rsidR="009B44E1" w:rsidRPr="009B44E1" w:rsidRDefault="009B44E1" w:rsidP="00AE5AB7">
      <w:pPr>
        <w:bidi w:val="0"/>
        <w:rPr>
          <w:b/>
          <w:bCs/>
          <w:lang w:bidi="ar-SA"/>
        </w:rPr>
      </w:pPr>
      <w:r w:rsidRPr="009B44E1">
        <w:rPr>
          <w:b/>
          <w:bCs/>
          <w:lang w:bidi="ar-SA"/>
        </w:rPr>
        <w:t>Host_poe_api</w:t>
      </w:r>
    </w:p>
    <w:p w:rsidR="009B44E1" w:rsidRDefault="009B44E1" w:rsidP="00AE5AB7">
      <w:pPr>
        <w:bidi w:val="0"/>
        <w:rPr>
          <w:b/>
          <w:bCs/>
          <w:lang w:bidi="ar-SA"/>
        </w:rPr>
      </w:pPr>
      <w:r w:rsidRPr="009B44E1">
        <w:rPr>
          <w:b/>
          <w:bCs/>
          <w:lang w:bidi="ar-SA"/>
        </w:rPr>
        <w:t>Host_poe_hal</w:t>
      </w:r>
    </w:p>
    <w:p w:rsidR="009B44E1" w:rsidRDefault="009B44E1" w:rsidP="00AE5AB7">
      <w:pPr>
        <w:bidi w:val="0"/>
        <w:rPr>
          <w:b/>
          <w:bCs/>
          <w:lang w:bidi="ar-SA"/>
        </w:rPr>
      </w:pPr>
    </w:p>
    <w:p w:rsidR="009B44E1" w:rsidRDefault="00B81AFC" w:rsidP="00B81AFC">
      <w:pPr>
        <w:pStyle w:val="Heading3"/>
      </w:pPr>
      <w:r>
        <w:t xml:space="preserve">Host </w:t>
      </w:r>
      <w:r w:rsidR="006009E7">
        <w:t>P</w:t>
      </w:r>
      <w:r>
        <w:t>o</w:t>
      </w:r>
      <w:r w:rsidR="006009E7">
        <w:t xml:space="preserve">E </w:t>
      </w:r>
      <w:r>
        <w:t>API</w:t>
      </w:r>
    </w:p>
    <w:p w:rsidR="00B81AFC" w:rsidRDefault="00B81AFC" w:rsidP="00B81AFC">
      <w:pPr>
        <w:bidi w:val="0"/>
        <w:rPr>
          <w:lang w:bidi="ar-SA"/>
        </w:rPr>
      </w:pPr>
    </w:p>
    <w:p w:rsidR="00B81AFC" w:rsidRPr="00CB79F5" w:rsidRDefault="00B81AFC" w:rsidP="00B81AFC">
      <w:pPr>
        <w:bidi w:val="0"/>
        <w:rPr>
          <w:rFonts w:ascii="Arial" w:hAnsi="Arial" w:cs="Arial"/>
          <w:sz w:val="20"/>
          <w:szCs w:val="20"/>
          <w:lang w:bidi="ar-SA"/>
        </w:rPr>
      </w:pPr>
      <w:r w:rsidRPr="00CB79F5">
        <w:rPr>
          <w:rFonts w:ascii="Arial" w:hAnsi="Arial" w:cs="Arial"/>
          <w:sz w:val="20"/>
          <w:szCs w:val="20"/>
          <w:lang w:bidi="ar-SA"/>
        </w:rPr>
        <w:t>This folder contains the up level of the API.</w:t>
      </w:r>
    </w:p>
    <w:p w:rsidR="00CB79F5" w:rsidRDefault="00CB79F5" w:rsidP="00CB79F5">
      <w:pPr>
        <w:pStyle w:val="Heading4"/>
      </w:pPr>
      <w:r>
        <w:t>Host PoE API</w:t>
      </w:r>
    </w:p>
    <w:p w:rsidR="00B81AFC" w:rsidRPr="00CB79F5" w:rsidRDefault="00B81AFC" w:rsidP="00B81AFC">
      <w:pPr>
        <w:bidi w:val="0"/>
        <w:rPr>
          <w:rFonts w:ascii="Arial" w:hAnsi="Arial" w:cs="Arial"/>
          <w:sz w:val="20"/>
          <w:szCs w:val="20"/>
          <w:lang w:bidi="ar-SA"/>
        </w:rPr>
      </w:pPr>
      <w:r w:rsidRPr="00CB79F5">
        <w:rPr>
          <w:rFonts w:ascii="Arial" w:hAnsi="Arial" w:cs="Arial"/>
          <w:sz w:val="20"/>
          <w:szCs w:val="20"/>
          <w:lang w:bidi="ar-SA"/>
        </w:rPr>
        <w:t>The main interface file for host programmer is host_poe_api/inc/</w:t>
      </w:r>
      <w:r w:rsidRPr="00CB79F5">
        <w:rPr>
          <w:rFonts w:ascii="Arial" w:hAnsi="Arial" w:cs="Arial"/>
          <w:b/>
          <w:bCs/>
          <w:sz w:val="20"/>
          <w:szCs w:val="20"/>
          <w:lang w:bidi="ar-SA"/>
        </w:rPr>
        <w:t>host</w:t>
      </w:r>
      <w:r w:rsidR="00CB79F5" w:rsidRPr="00CB79F5">
        <w:rPr>
          <w:rFonts w:ascii="Arial" w:hAnsi="Arial" w:cs="Arial"/>
          <w:b/>
          <w:bCs/>
          <w:sz w:val="20"/>
          <w:szCs w:val="20"/>
          <w:lang w:bidi="ar-SA"/>
        </w:rPr>
        <w:t>_</w:t>
      </w:r>
      <w:r w:rsidRPr="00CB79F5">
        <w:rPr>
          <w:rFonts w:ascii="Arial" w:hAnsi="Arial" w:cs="Arial"/>
          <w:b/>
          <w:bCs/>
          <w:sz w:val="20"/>
          <w:szCs w:val="20"/>
          <w:lang w:bidi="ar-SA"/>
        </w:rPr>
        <w:t>poe_api.h</w:t>
      </w:r>
      <w:r w:rsidRPr="00CB79F5">
        <w:rPr>
          <w:rFonts w:ascii="Arial" w:hAnsi="Arial" w:cs="Arial"/>
          <w:sz w:val="20"/>
          <w:szCs w:val="20"/>
          <w:lang w:bidi="ar-SA"/>
        </w:rPr>
        <w:t xml:space="preserve">      </w:t>
      </w:r>
    </w:p>
    <w:p w:rsidR="00B81AFC" w:rsidRPr="00CB79F5" w:rsidRDefault="00B81AFC" w:rsidP="00B81AFC">
      <w:pPr>
        <w:bidi w:val="0"/>
        <w:rPr>
          <w:rFonts w:ascii="Arial" w:hAnsi="Arial" w:cs="Arial"/>
          <w:sz w:val="20"/>
          <w:szCs w:val="20"/>
          <w:lang w:bidi="ar-SA"/>
        </w:rPr>
      </w:pPr>
      <w:r w:rsidRPr="00CB79F5">
        <w:rPr>
          <w:rFonts w:ascii="Arial" w:hAnsi="Arial" w:cs="Arial"/>
          <w:sz w:val="20"/>
          <w:szCs w:val="20"/>
          <w:lang w:bidi="ar-SA"/>
        </w:rPr>
        <w:t xml:space="preserve">This file contains the POE </w:t>
      </w:r>
      <w:r w:rsidR="00766E9D" w:rsidRPr="00CB79F5">
        <w:rPr>
          <w:rFonts w:ascii="Arial" w:hAnsi="Arial" w:cs="Arial"/>
          <w:sz w:val="20"/>
          <w:szCs w:val="20"/>
          <w:lang w:bidi="ar-SA"/>
        </w:rPr>
        <w:t>15-byte</w:t>
      </w:r>
      <w:r w:rsidR="00CB79F5" w:rsidRPr="00CB79F5">
        <w:rPr>
          <w:rFonts w:ascii="Arial" w:hAnsi="Arial" w:cs="Arial"/>
          <w:sz w:val="20"/>
          <w:szCs w:val="20"/>
          <w:lang w:bidi="ar-SA"/>
        </w:rPr>
        <w:t xml:space="preserve"> commands</w:t>
      </w:r>
      <w:r w:rsidRPr="00CB79F5">
        <w:rPr>
          <w:rFonts w:ascii="Arial" w:hAnsi="Arial" w:cs="Arial"/>
          <w:sz w:val="20"/>
          <w:szCs w:val="20"/>
          <w:lang w:bidi="ar-SA"/>
        </w:rPr>
        <w:t xml:space="preserve"> </w:t>
      </w:r>
      <w:r w:rsidR="00CB79F5" w:rsidRPr="00CB79F5">
        <w:rPr>
          <w:rFonts w:ascii="Arial" w:hAnsi="Arial" w:cs="Arial"/>
          <w:sz w:val="20"/>
          <w:szCs w:val="20"/>
          <w:lang w:bidi="ar-SA"/>
        </w:rPr>
        <w:t>structures and</w:t>
      </w:r>
      <w:r w:rsidRPr="00CB79F5">
        <w:rPr>
          <w:rFonts w:ascii="Arial" w:hAnsi="Arial" w:cs="Arial"/>
          <w:sz w:val="20"/>
          <w:szCs w:val="20"/>
          <w:lang w:bidi="ar-SA"/>
        </w:rPr>
        <w:t xml:space="preserve"> functions for programmer to use.</w:t>
      </w:r>
    </w:p>
    <w:p w:rsidR="00CB79F5" w:rsidRDefault="00CB79F5" w:rsidP="00CB79F5">
      <w:pPr>
        <w:bidi w:val="0"/>
        <w:rPr>
          <w:rFonts w:ascii="Arial" w:hAnsi="Arial" w:cs="Arial"/>
          <w:color w:val="000000"/>
          <w:sz w:val="20"/>
          <w:szCs w:val="20"/>
        </w:rPr>
      </w:pPr>
      <w:r w:rsidRPr="00CB79F5">
        <w:rPr>
          <w:rFonts w:ascii="Arial" w:hAnsi="Arial" w:cs="Arial"/>
          <w:sz w:val="20"/>
          <w:szCs w:val="20"/>
          <w:lang w:bidi="ar-SA"/>
        </w:rPr>
        <w:t>The file host_poe_api/src /host_poe_api.</w:t>
      </w:r>
      <w:r w:rsidR="00766E9D" w:rsidRPr="00CB79F5">
        <w:rPr>
          <w:rFonts w:ascii="Arial" w:hAnsi="Arial" w:cs="Arial"/>
          <w:sz w:val="20"/>
          <w:szCs w:val="20"/>
          <w:lang w:bidi="ar-SA"/>
        </w:rPr>
        <w:t>c the</w:t>
      </w:r>
      <w:r w:rsidRPr="00CB79F5">
        <w:rPr>
          <w:rFonts w:ascii="Arial" w:hAnsi="Arial" w:cs="Arial"/>
          <w:sz w:val="20"/>
          <w:szCs w:val="20"/>
          <w:lang w:bidi="ar-SA"/>
        </w:rPr>
        <w:t xml:space="preserve"> implementation of the API.</w:t>
      </w:r>
      <w:r w:rsidR="00B81AFC" w:rsidRPr="00B81AF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B79F5" w:rsidRDefault="00CB79F5" w:rsidP="00CB79F5">
      <w:pPr>
        <w:pStyle w:val="Heading4"/>
      </w:pPr>
      <w:r>
        <w:t xml:space="preserve">Host PoE Client </w:t>
      </w:r>
    </w:p>
    <w:p w:rsidR="00CB79F5" w:rsidRPr="00CB79F5" w:rsidRDefault="00CB79F5" w:rsidP="00CB79F5">
      <w:pPr>
        <w:pStyle w:val="Default"/>
        <w:rPr>
          <w:sz w:val="20"/>
          <w:szCs w:val="20"/>
        </w:rPr>
      </w:pPr>
      <w:r w:rsidRPr="00CB79F5">
        <w:rPr>
          <w:sz w:val="20"/>
          <w:szCs w:val="20"/>
          <w:lang w:bidi="ar-SA"/>
        </w:rPr>
        <w:t>This file</w:t>
      </w:r>
      <w:r w:rsidR="00D60D4B">
        <w:rPr>
          <w:sz w:val="20"/>
          <w:szCs w:val="20"/>
          <w:lang w:bidi="ar-SA"/>
        </w:rPr>
        <w:t xml:space="preserve"> (</w:t>
      </w:r>
      <w:r w:rsidR="00D60D4B" w:rsidRPr="00CB79F5">
        <w:rPr>
          <w:sz w:val="20"/>
          <w:szCs w:val="20"/>
          <w:lang w:bidi="ar-SA"/>
        </w:rPr>
        <w:t>host_poe_api/src /host_poe_</w:t>
      </w:r>
      <w:r w:rsidR="00D60D4B">
        <w:rPr>
          <w:sz w:val="20"/>
          <w:szCs w:val="20"/>
          <w:lang w:bidi="ar-SA"/>
        </w:rPr>
        <w:t>client</w:t>
      </w:r>
      <w:r w:rsidR="00D60D4B" w:rsidRPr="00CB79F5">
        <w:rPr>
          <w:sz w:val="20"/>
          <w:szCs w:val="20"/>
          <w:lang w:bidi="ar-SA"/>
        </w:rPr>
        <w:t>.</w:t>
      </w:r>
      <w:r w:rsidR="00D6682A">
        <w:rPr>
          <w:sz w:val="20"/>
          <w:szCs w:val="20"/>
          <w:lang w:bidi="ar-SA"/>
        </w:rPr>
        <w:t>c</w:t>
      </w:r>
      <w:r w:rsidR="00D60D4B">
        <w:rPr>
          <w:sz w:val="20"/>
          <w:szCs w:val="20"/>
          <w:lang w:bidi="ar-SA"/>
        </w:rPr>
        <w:t>)</w:t>
      </w:r>
      <w:r w:rsidRPr="00CB79F5">
        <w:rPr>
          <w:sz w:val="20"/>
          <w:szCs w:val="20"/>
          <w:lang w:bidi="ar-SA"/>
        </w:rPr>
        <w:t xml:space="preserve"> is </w:t>
      </w:r>
      <w:r w:rsidRPr="00CB79F5">
        <w:rPr>
          <w:sz w:val="20"/>
          <w:szCs w:val="20"/>
        </w:rPr>
        <w:t xml:space="preserve">External Linux thread contains all Comm protocol commands (host_poe_client.c). This thread was created and tested on Linux Lubuntu Core distribution </w:t>
      </w:r>
    </w:p>
    <w:p w:rsidR="00CB79F5" w:rsidRDefault="00CB79F5" w:rsidP="00CB79F5">
      <w:pPr>
        <w:rPr>
          <w:sz w:val="20"/>
          <w:szCs w:val="20"/>
        </w:rPr>
      </w:pPr>
    </w:p>
    <w:p w:rsidR="006009E7" w:rsidRDefault="006009E7" w:rsidP="006009E7">
      <w:pPr>
        <w:pStyle w:val="Heading3"/>
      </w:pPr>
      <w:r>
        <w:t>Host PoE HAL</w:t>
      </w:r>
    </w:p>
    <w:p w:rsidR="006009E7" w:rsidRDefault="00B25F4A" w:rsidP="00B25F4A">
      <w:pPr>
        <w:bidi w:val="0"/>
        <w:rPr>
          <w:rFonts w:ascii="Arial" w:hAnsi="Arial" w:cs="Arial"/>
          <w:sz w:val="20"/>
          <w:szCs w:val="20"/>
          <w:lang w:bidi="ar-SA"/>
        </w:rPr>
      </w:pPr>
      <w:r w:rsidRPr="00D60D4B">
        <w:rPr>
          <w:rFonts w:ascii="Arial" w:hAnsi="Arial" w:cs="Arial"/>
          <w:sz w:val="20"/>
          <w:szCs w:val="20"/>
          <w:lang w:bidi="ar-SA"/>
        </w:rPr>
        <w:t>This folder</w:t>
      </w:r>
      <w:r w:rsidR="00D60D4B" w:rsidRPr="00D60D4B">
        <w:rPr>
          <w:rFonts w:ascii="Arial" w:hAnsi="Arial" w:cs="Arial"/>
          <w:sz w:val="20"/>
          <w:szCs w:val="20"/>
          <w:lang w:bidi="ar-SA"/>
        </w:rPr>
        <w:t xml:space="preserve"> is the Hardware Abstraction Layer </w:t>
      </w:r>
      <w:r w:rsidR="00766E9D" w:rsidRPr="00D60D4B">
        <w:rPr>
          <w:rFonts w:ascii="Arial" w:hAnsi="Arial" w:cs="Arial"/>
          <w:sz w:val="20"/>
          <w:szCs w:val="20"/>
          <w:lang w:bidi="ar-SA"/>
        </w:rPr>
        <w:t>and contains</w:t>
      </w:r>
      <w:r w:rsidR="00D60D4B" w:rsidRPr="00D60D4B">
        <w:rPr>
          <w:rFonts w:ascii="Arial" w:hAnsi="Arial" w:cs="Arial"/>
          <w:sz w:val="20"/>
          <w:szCs w:val="20"/>
          <w:lang w:bidi="ar-SA"/>
        </w:rPr>
        <w:t xml:space="preserve"> all the low level (communication device and Operating System) required by Host PoE API.   </w:t>
      </w:r>
      <w:r w:rsidRPr="00D60D4B">
        <w:rPr>
          <w:rFonts w:ascii="Arial" w:hAnsi="Arial" w:cs="Arial"/>
          <w:sz w:val="20"/>
          <w:szCs w:val="20"/>
          <w:lang w:bidi="ar-SA"/>
        </w:rPr>
        <w:t xml:space="preserve">  </w:t>
      </w:r>
    </w:p>
    <w:p w:rsidR="00D60D4B" w:rsidRDefault="00D60D4B" w:rsidP="00D60D4B">
      <w:pPr>
        <w:pStyle w:val="Heading4"/>
      </w:pPr>
      <w:r>
        <w:t>Host PoE Comm Device</w:t>
      </w:r>
    </w:p>
    <w:p w:rsidR="006009E7" w:rsidRDefault="00D6682A" w:rsidP="00D6682A">
      <w:pPr>
        <w:bidi w:val="0"/>
        <w:rPr>
          <w:rFonts w:asciiTheme="minorBidi" w:hAnsiTheme="minorBidi" w:cstheme="minorBidi"/>
          <w:sz w:val="20"/>
          <w:szCs w:val="20"/>
          <w:lang w:bidi="ar-SA"/>
        </w:rPr>
      </w:pPr>
      <w:r w:rsidRPr="005144A5">
        <w:rPr>
          <w:rFonts w:asciiTheme="minorBidi" w:hAnsiTheme="minorBidi" w:cstheme="minorBidi"/>
          <w:sz w:val="20"/>
          <w:szCs w:val="20"/>
          <w:lang w:bidi="ar-SA"/>
        </w:rPr>
        <w:t xml:space="preserve">This file (host_poe_api/src /host_poe_comm_device.c) executes the communication specific device (currently UART or I2C). The host programmer </w:t>
      </w:r>
      <w:r w:rsidR="00766E9D" w:rsidRPr="005144A5">
        <w:rPr>
          <w:rFonts w:asciiTheme="minorBidi" w:hAnsiTheme="minorBidi" w:cstheme="minorBidi"/>
          <w:sz w:val="20"/>
          <w:szCs w:val="20"/>
          <w:lang w:bidi="ar-SA"/>
        </w:rPr>
        <w:t>selects</w:t>
      </w:r>
      <w:r w:rsidRPr="005144A5">
        <w:rPr>
          <w:rFonts w:asciiTheme="minorBidi" w:hAnsiTheme="minorBidi" w:cstheme="minorBidi"/>
          <w:sz w:val="20"/>
          <w:szCs w:val="20"/>
          <w:lang w:bidi="ar-SA"/>
        </w:rPr>
        <w:t xml:space="preserve"> the specific device while opening the channel through</w:t>
      </w:r>
      <w:r w:rsidRPr="005144A5">
        <w:rPr>
          <w:rFonts w:asciiTheme="minorBidi" w:hAnsiTheme="minorBidi" w:cstheme="minorBidi"/>
          <w:b/>
          <w:bCs/>
          <w:sz w:val="20"/>
          <w:szCs w:val="20"/>
          <w:lang w:bidi="ar-SA"/>
        </w:rPr>
        <w:t xml:space="preserve"> POEAPIOpenSession</w:t>
      </w:r>
      <w:r w:rsidRPr="005144A5">
        <w:rPr>
          <w:rFonts w:asciiTheme="minorBidi" w:hAnsiTheme="minorBidi" w:cstheme="minorBidi"/>
          <w:sz w:val="20"/>
          <w:szCs w:val="20"/>
          <w:lang w:bidi="ar-SA"/>
        </w:rPr>
        <w:t xml:space="preserve">. Once selecting the </w:t>
      </w:r>
      <w:r w:rsidR="00766E9D" w:rsidRPr="005144A5">
        <w:rPr>
          <w:rFonts w:asciiTheme="minorBidi" w:hAnsiTheme="minorBidi" w:cstheme="minorBidi"/>
          <w:sz w:val="20"/>
          <w:szCs w:val="20"/>
          <w:lang w:bidi="ar-SA"/>
        </w:rPr>
        <w:t>device,</w:t>
      </w:r>
      <w:r w:rsidRPr="005144A5">
        <w:rPr>
          <w:rFonts w:asciiTheme="minorBidi" w:hAnsiTheme="minorBidi" w:cstheme="minorBidi"/>
          <w:sz w:val="20"/>
          <w:szCs w:val="20"/>
          <w:lang w:bidi="ar-SA"/>
        </w:rPr>
        <w:t xml:space="preserve"> it will </w:t>
      </w:r>
      <w:r w:rsidR="005144A5" w:rsidRPr="005144A5">
        <w:rPr>
          <w:rFonts w:asciiTheme="minorBidi" w:hAnsiTheme="minorBidi" w:cstheme="minorBidi"/>
          <w:sz w:val="20"/>
          <w:szCs w:val="20"/>
          <w:lang w:bidi="ar-SA"/>
        </w:rPr>
        <w:t xml:space="preserve">be used until </w:t>
      </w:r>
      <w:r w:rsidR="005144A5" w:rsidRPr="005144A5">
        <w:rPr>
          <w:rFonts w:asciiTheme="minorBidi" w:hAnsiTheme="minorBidi" w:cstheme="minorBidi"/>
          <w:b/>
          <w:bCs/>
          <w:sz w:val="20"/>
          <w:szCs w:val="20"/>
          <w:lang w:bidi="ar-SA"/>
        </w:rPr>
        <w:t xml:space="preserve">POEAPICloseSession </w:t>
      </w:r>
      <w:r w:rsidR="005144A5" w:rsidRPr="005144A5">
        <w:rPr>
          <w:rFonts w:asciiTheme="minorBidi" w:hAnsiTheme="minorBidi" w:cstheme="minorBidi"/>
          <w:sz w:val="20"/>
          <w:szCs w:val="20"/>
          <w:lang w:bidi="ar-SA"/>
        </w:rPr>
        <w:t>is being called</w:t>
      </w:r>
    </w:p>
    <w:p w:rsidR="005144A5" w:rsidRDefault="005144A5" w:rsidP="005144A5">
      <w:pPr>
        <w:pStyle w:val="Heading4"/>
      </w:pPr>
      <w:r>
        <w:t>Host PoE Comm OS</w:t>
      </w:r>
    </w:p>
    <w:p w:rsidR="005144A5" w:rsidRDefault="005144A5" w:rsidP="005144A5">
      <w:pPr>
        <w:bidi w:val="0"/>
        <w:rPr>
          <w:rFonts w:asciiTheme="minorBidi" w:hAnsiTheme="minorBidi" w:cstheme="minorBidi"/>
          <w:sz w:val="20"/>
          <w:szCs w:val="20"/>
          <w:lang w:bidi="ar-SA"/>
        </w:rPr>
      </w:pPr>
      <w:r>
        <w:rPr>
          <w:lang w:bidi="ar-SA"/>
        </w:rPr>
        <w:t>This file (</w:t>
      </w:r>
      <w:r w:rsidRPr="005144A5">
        <w:rPr>
          <w:rFonts w:asciiTheme="minorBidi" w:hAnsiTheme="minorBidi" w:cstheme="minorBidi"/>
          <w:sz w:val="20"/>
          <w:szCs w:val="20"/>
          <w:lang w:bidi="ar-SA"/>
        </w:rPr>
        <w:t>host_poe_api/src /host_poe_comm_</w:t>
      </w:r>
      <w:r>
        <w:rPr>
          <w:rFonts w:asciiTheme="minorBidi" w:hAnsiTheme="minorBidi" w:cstheme="minorBidi"/>
          <w:sz w:val="20"/>
          <w:szCs w:val="20"/>
          <w:lang w:bidi="ar-SA"/>
        </w:rPr>
        <w:t>os</w:t>
      </w:r>
      <w:r w:rsidRPr="005144A5">
        <w:rPr>
          <w:rFonts w:asciiTheme="minorBidi" w:hAnsiTheme="minorBidi" w:cstheme="minorBidi"/>
          <w:sz w:val="20"/>
          <w:szCs w:val="20"/>
          <w:lang w:bidi="ar-SA"/>
        </w:rPr>
        <w:t>.c)</w:t>
      </w:r>
      <w:r w:rsidR="000310A2">
        <w:rPr>
          <w:rFonts w:asciiTheme="minorBidi" w:hAnsiTheme="minorBidi" w:cstheme="minorBidi"/>
          <w:sz w:val="20"/>
          <w:szCs w:val="20"/>
          <w:lang w:bidi="ar-SA"/>
        </w:rPr>
        <w:t xml:space="preserve"> provides with interface to specific Host Programmer Operation system. On entire package LINUX OS is used. The programmer may fill the OS function with any proper OS interface.   </w:t>
      </w:r>
    </w:p>
    <w:p w:rsidR="00144933" w:rsidRDefault="00144933" w:rsidP="00144933">
      <w:pPr>
        <w:bidi w:val="0"/>
        <w:rPr>
          <w:rFonts w:asciiTheme="minorBidi" w:hAnsiTheme="minorBidi" w:cstheme="minorBidi"/>
          <w:sz w:val="20"/>
          <w:szCs w:val="20"/>
          <w:lang w:bidi="ar-SA"/>
        </w:rPr>
      </w:pPr>
    </w:p>
    <w:p w:rsidR="00144933" w:rsidRDefault="00144933" w:rsidP="00144933">
      <w:pPr>
        <w:bidi w:val="0"/>
        <w:rPr>
          <w:rFonts w:asciiTheme="minorBidi" w:hAnsiTheme="minorBidi" w:cstheme="minorBidi"/>
          <w:sz w:val="20"/>
          <w:szCs w:val="20"/>
          <w:lang w:bidi="ar-SA"/>
        </w:rPr>
      </w:pPr>
    </w:p>
    <w:p w:rsidR="00144933" w:rsidRDefault="00144933" w:rsidP="00144933">
      <w:pPr>
        <w:pStyle w:val="Heading3"/>
      </w:pPr>
      <w:r>
        <w:t>API Version</w:t>
      </w:r>
    </w:p>
    <w:p w:rsidR="00144933" w:rsidRDefault="00144933" w:rsidP="00144933">
      <w:pPr>
        <w:bidi w:val="0"/>
        <w:rPr>
          <w:lang w:bidi="ar-SA"/>
        </w:rPr>
      </w:pPr>
      <w:r>
        <w:rPr>
          <w:lang w:bidi="ar-SA"/>
        </w:rPr>
        <w:t xml:space="preserve">Each API revision increases the version number </w:t>
      </w:r>
      <w:r w:rsidRPr="00144933">
        <w:rPr>
          <w:b/>
          <w:bCs/>
          <w:lang w:bidi="ar-SA"/>
        </w:rPr>
        <w:t>HOST_POE_API_VER</w:t>
      </w:r>
      <w:r>
        <w:rPr>
          <w:b/>
          <w:bCs/>
          <w:lang w:bidi="ar-SA"/>
        </w:rPr>
        <w:t xml:space="preserve"> </w:t>
      </w:r>
      <w:r w:rsidRPr="00144933">
        <w:rPr>
          <w:lang w:bidi="ar-SA"/>
        </w:rPr>
        <w:t>which</w:t>
      </w:r>
      <w:r>
        <w:rPr>
          <w:lang w:bidi="ar-SA"/>
        </w:rPr>
        <w:t xml:space="preserve"> is defined within</w:t>
      </w:r>
      <w:r w:rsidRPr="00144933">
        <w:rPr>
          <w:lang w:bidi="ar-SA"/>
        </w:rPr>
        <w:t xml:space="preserve"> </w:t>
      </w:r>
      <w:r w:rsidRPr="00CB79F5">
        <w:rPr>
          <w:rFonts w:ascii="Arial" w:hAnsi="Arial" w:cs="Arial"/>
          <w:sz w:val="20"/>
          <w:szCs w:val="20"/>
          <w:lang w:bidi="ar-SA"/>
        </w:rPr>
        <w:t>host_poe_api/inc/</w:t>
      </w:r>
      <w:r w:rsidRPr="00CB79F5">
        <w:rPr>
          <w:rFonts w:ascii="Arial" w:hAnsi="Arial" w:cs="Arial"/>
          <w:b/>
          <w:bCs/>
          <w:sz w:val="20"/>
          <w:szCs w:val="20"/>
          <w:lang w:bidi="ar-SA"/>
        </w:rPr>
        <w:t>host_poe_api.h</w:t>
      </w:r>
      <w:r w:rsidRPr="00CB79F5">
        <w:rPr>
          <w:rFonts w:ascii="Arial" w:hAnsi="Arial" w:cs="Arial"/>
          <w:sz w:val="20"/>
          <w:szCs w:val="20"/>
          <w:lang w:bidi="ar-SA"/>
        </w:rPr>
        <w:t xml:space="preserve">      </w:t>
      </w:r>
    </w:p>
    <w:p w:rsidR="00144933" w:rsidRPr="00144933" w:rsidRDefault="00144933" w:rsidP="00144933">
      <w:pPr>
        <w:bidi w:val="0"/>
        <w:rPr>
          <w:lang w:bidi="ar-SA"/>
        </w:rPr>
      </w:pPr>
      <w:r>
        <w:rPr>
          <w:lang w:bidi="ar-SA"/>
        </w:rPr>
        <w:lastRenderedPageBreak/>
        <w:t xml:space="preserve">The interface </w:t>
      </w:r>
      <w:r w:rsidRPr="00144933">
        <w:rPr>
          <w:b/>
          <w:bCs/>
        </w:rPr>
        <w:t>POEAPOpenSession</w:t>
      </w:r>
      <w:r>
        <w:rPr>
          <w:b/>
          <w:bCs/>
        </w:rPr>
        <w:t xml:space="preserve"> </w:t>
      </w:r>
      <w:r>
        <w:t xml:space="preserve">refers the number of API revision that host programmer wish to use. In case the version is different than what is actually used </w:t>
      </w:r>
      <w:r>
        <w:t>–</w:t>
      </w:r>
      <w:r>
        <w:t xml:space="preserve"> error will return</w:t>
      </w:r>
    </w:p>
    <w:p w:rsidR="00144933" w:rsidRPr="00144933" w:rsidRDefault="00144933" w:rsidP="00144933">
      <w:pPr>
        <w:rPr>
          <w:lang w:bidi="ar-SA"/>
        </w:rPr>
      </w:pPr>
    </w:p>
    <w:p w:rsidR="00766E9D" w:rsidRDefault="00766E9D" w:rsidP="00766E9D">
      <w:pPr>
        <w:pStyle w:val="Heading3"/>
      </w:pPr>
      <w:r>
        <w:t xml:space="preserve">Compile the sources </w:t>
      </w:r>
    </w:p>
    <w:p w:rsidR="00766E9D" w:rsidRDefault="00766E9D" w:rsidP="00766E9D">
      <w:pPr>
        <w:bidi w:val="0"/>
        <w:rPr>
          <w:lang w:bidi="ar-SA"/>
        </w:rPr>
      </w:pPr>
      <w:r>
        <w:rPr>
          <w:lang w:bidi="ar-SA"/>
        </w:rPr>
        <w:t xml:space="preserve">All The </w:t>
      </w:r>
      <w:r w:rsidRPr="00766E9D">
        <w:rPr>
          <w:rFonts w:ascii="Arial" w:hAnsi="Arial" w:cs="Arial"/>
          <w:color w:val="000000"/>
          <w:sz w:val="20"/>
          <w:szCs w:val="20"/>
        </w:rPr>
        <w:t xml:space="preserve">software code inside this folder is </w:t>
      </w:r>
      <w:r w:rsidRPr="00766E9D">
        <w:rPr>
          <w:rFonts w:ascii="Arial" w:hAnsi="Arial" w:cs="Arial"/>
          <w:b/>
          <w:bCs/>
          <w:color w:val="000000"/>
          <w:sz w:val="20"/>
          <w:szCs w:val="20"/>
        </w:rPr>
        <w:t xml:space="preserve">ANSI-C </w:t>
      </w:r>
      <w:r w:rsidRPr="00766E9D">
        <w:rPr>
          <w:rFonts w:ascii="Arial" w:hAnsi="Arial" w:cs="Arial"/>
          <w:color w:val="000000"/>
          <w:sz w:val="20"/>
          <w:szCs w:val="20"/>
        </w:rPr>
        <w:t>compliant</w:t>
      </w:r>
      <w:r w:rsidR="001C45B1">
        <w:rPr>
          <w:rFonts w:ascii="Arial" w:hAnsi="Arial" w:cs="Arial"/>
          <w:color w:val="000000"/>
          <w:sz w:val="20"/>
          <w:szCs w:val="20"/>
        </w:rPr>
        <w:t>.M</w:t>
      </w:r>
      <w:r>
        <w:rPr>
          <w:lang w:bidi="ar-SA"/>
        </w:rPr>
        <w:t>akefile of the package is optimized for GNU GCC.</w:t>
      </w:r>
    </w:p>
    <w:p w:rsidR="00766E9D" w:rsidRDefault="00766E9D" w:rsidP="00766E9D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FA1C8C" w:rsidRDefault="00FA1C8C" w:rsidP="00FA1C8C">
      <w:pPr>
        <w:bidi w:val="0"/>
        <w:rPr>
          <w:lang w:bidi="ar-SA"/>
        </w:rPr>
      </w:pPr>
    </w:p>
    <w:p w:rsidR="00C86F39" w:rsidRDefault="00C86F39" w:rsidP="00967E3E">
      <w:pPr>
        <w:pStyle w:val="Body"/>
      </w:pPr>
    </w:p>
    <w:p w:rsidR="00A119A3" w:rsidRDefault="00370B10" w:rsidP="00A119A3">
      <w:pPr>
        <w:pStyle w:val="Heading2"/>
      </w:pPr>
      <w:bookmarkStart w:id="19" w:name="_Ref507337949"/>
      <w:r>
        <w:lastRenderedPageBreak/>
        <w:t>Flow Chart</w:t>
      </w:r>
      <w:r w:rsidR="00C527FD">
        <w:t xml:space="preserve"> for success </w:t>
      </w:r>
      <w:r w:rsidR="00C71620">
        <w:t>Host-PoE Communication</w:t>
      </w:r>
      <w:bookmarkEnd w:id="19"/>
    </w:p>
    <w:p w:rsidR="001E3259" w:rsidRPr="001E3259" w:rsidRDefault="001E3259" w:rsidP="001E3259">
      <w:pPr>
        <w:rPr>
          <w:lang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358564" wp14:editId="094B49A3">
                <wp:simplePos x="0" y="0"/>
                <wp:positionH relativeFrom="page">
                  <wp:align>right</wp:align>
                </wp:positionH>
                <wp:positionV relativeFrom="paragraph">
                  <wp:posOffset>294005</wp:posOffset>
                </wp:positionV>
                <wp:extent cx="914400" cy="6096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0960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Default="00417D26" w:rsidP="00DA22F9">
                            <w:pPr>
                              <w:jc w:val="center"/>
                            </w:pPr>
                            <w:r>
                              <w:t>PoE IC</w:t>
                            </w:r>
                            <w:r>
                              <w:t>’</w:t>
                            </w:r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358564" id="Oval 13" o:spid="_x0000_s1026" style="position:absolute;left:0;text-align:left;margin-left:20.8pt;margin-top:23.15pt;width:1in;height:48pt;z-index:251673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" fillcolor="#4472c4" strokecolor="#2f528f" strokeweight="1pt">
                <v:stroke joinstyle="miter"/>
                <v:textbox>
                  <w:txbxContent>
                    <w:p w:rsidR="00417D26" w:rsidRDefault="00417D26" w:rsidP="00DA22F9">
                      <w:pPr>
                        <w:jc w:val="center"/>
                      </w:pPr>
                      <w:r>
                        <w:t>PoE IC</w:t>
                      </w:r>
                      <w:r>
                        <w:t>’</w:t>
                      </w:r>
                      <w:r>
                        <w:t>s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226060</wp:posOffset>
                </wp:positionV>
                <wp:extent cx="914400" cy="6096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D26" w:rsidRPr="00EC6C6B" w:rsidRDefault="00417D26" w:rsidP="00FD33A3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EC6C6B">
                              <w:rPr>
                                <w:color w:val="002060"/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7" style="position:absolute;left:0;text-align:left;margin-left:-70.5pt;margin-top:17.8pt;width:1in;height:4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" fillcolor="#4472c4 [3204]" strokecolor="#1f3763 [1604]" strokeweight="1pt">
                <v:stroke joinstyle="miter"/>
                <v:textbox>
                  <w:txbxContent>
                    <w:p w:rsidR="00417D26" w:rsidRPr="00EC6C6B" w:rsidRDefault="00417D26" w:rsidP="00FD33A3">
                      <w:pPr>
                        <w:jc w:val="center"/>
                        <w:rPr>
                          <w:color w:val="002060"/>
                        </w:rPr>
                      </w:pPr>
                      <w:r w:rsidRPr="00EC6C6B">
                        <w:rPr>
                          <w:color w:val="002060"/>
                        </w:rPr>
                        <w:t>CLIENT</w:t>
                      </w:r>
                    </w:p>
                  </w:txbxContent>
                </v:textbox>
              </v:oval>
            </w:pict>
          </mc:Fallback>
        </mc:AlternateContent>
      </w:r>
    </w:p>
    <w:p w:rsidR="00A64A6B" w:rsidRDefault="00DA22F9" w:rsidP="00A64A6B">
      <w:pPr>
        <w:bidi w:val="0"/>
        <w:rPr>
          <w:lang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CC8FC1" wp14:editId="52B3C158">
                <wp:simplePos x="0" y="0"/>
                <wp:positionH relativeFrom="column">
                  <wp:posOffset>3248025</wp:posOffset>
                </wp:positionH>
                <wp:positionV relativeFrom="paragraph">
                  <wp:posOffset>8890</wp:posOffset>
                </wp:positionV>
                <wp:extent cx="914400" cy="6096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0960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Default="00417D26" w:rsidP="00DA22F9">
                            <w:pPr>
                              <w:jc w:val="center"/>
                            </w:pPr>
                            <w:r w:rsidRPr="00DA22F9">
                              <w:rPr>
                                <w:sz w:val="16"/>
                                <w:szCs w:val="16"/>
                              </w:rPr>
                              <w:t xml:space="preserve">Host PoE </w:t>
                            </w:r>
                            <w:r>
                              <w:t>Link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CC8FC1" id="Oval 11" o:spid="_x0000_s1028" style="position:absolute;margin-left:255.75pt;margin-top:.7pt;width:1in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" fillcolor="#4472c4" strokecolor="#2f528f" strokeweight="1pt">
                <v:stroke joinstyle="miter"/>
                <v:textbox>
                  <w:txbxContent>
                    <w:p w:rsidR="00417D26" w:rsidRDefault="00417D26" w:rsidP="00DA22F9">
                      <w:pPr>
                        <w:jc w:val="center"/>
                      </w:pPr>
                      <w:r w:rsidRPr="00DA22F9">
                        <w:rPr>
                          <w:sz w:val="16"/>
                          <w:szCs w:val="16"/>
                        </w:rPr>
                        <w:t xml:space="preserve">Host PoE </w:t>
                      </w:r>
                      <w:r>
                        <w:t>Link</w:t>
                      </w:r>
                    </w:p>
                  </w:txbxContent>
                </v:textbox>
              </v:oval>
            </w:pict>
          </mc:Fallback>
        </mc:AlternateContent>
      </w:r>
      <w:r w:rsidR="00FD33A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E1E932" wp14:editId="16BBE09C">
                <wp:simplePos x="0" y="0"/>
                <wp:positionH relativeFrom="column">
                  <wp:posOffset>1085850</wp:posOffset>
                </wp:positionH>
                <wp:positionV relativeFrom="paragraph">
                  <wp:posOffset>8890</wp:posOffset>
                </wp:positionV>
                <wp:extent cx="914400" cy="6096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0960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Default="00417D26" w:rsidP="00DA22F9">
                            <w:pPr>
                              <w:jc w:val="center"/>
                            </w:pPr>
                            <w:r>
                              <w:t>POE API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E1E932" id="Oval 10" o:spid="_x0000_s1029" style="position:absolute;margin-left:85.5pt;margin-top:.7pt;width:1in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" fillcolor="#4472c4" strokecolor="#2f528f" strokeweight="1pt">
                <v:stroke joinstyle="miter"/>
                <v:textbox>
                  <w:txbxContent>
                    <w:p w:rsidR="00417D26" w:rsidRDefault="00417D26" w:rsidP="00DA22F9">
                      <w:pPr>
                        <w:jc w:val="center"/>
                      </w:pPr>
                      <w:r>
                        <w:t>POE API</w:t>
                      </w:r>
                    </w:p>
                  </w:txbxContent>
                </v:textbox>
              </v:oval>
            </w:pict>
          </mc:Fallback>
        </mc:AlternateContent>
      </w:r>
    </w:p>
    <w:p w:rsidR="00A64A6B" w:rsidRPr="00A64A6B" w:rsidRDefault="000B6958" w:rsidP="00A64A6B">
      <w:pPr>
        <w:bidi w:val="0"/>
        <w:rPr>
          <w:lang w:bidi="ar-SA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EA5294" wp14:editId="446F0588">
                <wp:simplePos x="0" y="0"/>
                <wp:positionH relativeFrom="margin">
                  <wp:posOffset>3676650</wp:posOffset>
                </wp:positionH>
                <wp:positionV relativeFrom="paragraph">
                  <wp:posOffset>7143115</wp:posOffset>
                </wp:positionV>
                <wp:extent cx="2181225" cy="457200"/>
                <wp:effectExtent l="19050" t="19050" r="28575" b="38100"/>
                <wp:wrapNone/>
                <wp:docPr id="29" name="Arrow: Lef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57200"/>
                        </a:xfrm>
                        <a:prstGeom prst="leftArrow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6E54E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 byte protocol reply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A529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rrow: Left 29" o:spid="_x0000_s1030" type="#_x0000_t66" style="position:absolute;margin-left:289.5pt;margin-top:562.45pt;width:171.75pt;height:36pt;z-index:2516971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" adj="2264" fillcolor="#00b0f0" strokecolor="#2f528f" strokeweight="1pt">
                <v:textbox>
                  <w:txbxContent>
                    <w:p w:rsidR="00417D26" w:rsidRPr="002723AF" w:rsidRDefault="00417D26" w:rsidP="006E54E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 byte protocol reply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663AB8" wp14:editId="26E75480">
                <wp:simplePos x="0" y="0"/>
                <wp:positionH relativeFrom="column">
                  <wp:posOffset>3781425</wp:posOffset>
                </wp:positionH>
                <wp:positionV relativeFrom="paragraph">
                  <wp:posOffset>6773545</wp:posOffset>
                </wp:positionV>
                <wp:extent cx="2124075" cy="428625"/>
                <wp:effectExtent l="0" t="19050" r="47625" b="47625"/>
                <wp:wrapNone/>
                <wp:docPr id="28" name="Arrow: Righ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428625"/>
                        </a:xfrm>
                        <a:prstGeom prst="rightArrow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947C5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 xml:space="preserve">15 byte protocol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663A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28" o:spid="_x0000_s1031" type="#_x0000_t13" style="position:absolute;margin-left:297.75pt;margin-top:533.35pt;width:167.25pt;height:3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" adj="19421" fillcolor="#00b0f0" strokecolor="#2f528f" strokeweight="1pt">
                <v:textbox>
                  <w:txbxContent>
                    <w:p w:rsidR="00417D26" w:rsidRPr="002723AF" w:rsidRDefault="00417D26" w:rsidP="00947C5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 xml:space="preserve">15 byte protocol </w:t>
                      </w:r>
                      <w:r>
                        <w:rPr>
                          <w:sz w:val="16"/>
                          <w:szCs w:val="16"/>
                        </w:rPr>
                        <w:t>Request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17C8AC" wp14:editId="077A3838">
                <wp:simplePos x="0" y="0"/>
                <wp:positionH relativeFrom="margin">
                  <wp:posOffset>1581150</wp:posOffset>
                </wp:positionH>
                <wp:positionV relativeFrom="paragraph">
                  <wp:posOffset>6412230</wp:posOffset>
                </wp:positionV>
                <wp:extent cx="2114550" cy="419100"/>
                <wp:effectExtent l="0" t="0" r="19050" b="19050"/>
                <wp:wrapNone/>
                <wp:docPr id="27" name="Rectangle: Rounded Corner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19100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BF78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23AF">
                              <w:rPr>
                                <w:sz w:val="18"/>
                                <w:szCs w:val="18"/>
                              </w:rPr>
                              <w:t xml:space="preserve">Build 15 Byte message of  XXX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17C8AC" id="Rectangle: Rounded Corners 27" o:spid="_x0000_s1032" style="position:absolute;margin-left:124.5pt;margin-top:504.9pt;width:166.5pt;height:33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" fillcolor="#00b0f0" strokecolor="#2f528f" strokeweight="1pt">
                <v:stroke joinstyle="miter"/>
                <v:textbox>
                  <w:txbxContent>
                    <w:p w:rsidR="00417D26" w:rsidRPr="002723AF" w:rsidRDefault="00417D26" w:rsidP="00BF78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23AF">
                        <w:rPr>
                          <w:sz w:val="18"/>
                          <w:szCs w:val="18"/>
                        </w:rPr>
                        <w:t xml:space="preserve">Build 15 Byte message of  XXX </w:t>
                      </w:r>
                      <w:r>
                        <w:rPr>
                          <w:sz w:val="18"/>
                          <w:szCs w:val="18"/>
                        </w:rPr>
                        <w:t xml:space="preserve"> Request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4FF9D6" wp14:editId="2430855F">
                <wp:simplePos x="0" y="0"/>
                <wp:positionH relativeFrom="column">
                  <wp:posOffset>-427990</wp:posOffset>
                </wp:positionH>
                <wp:positionV relativeFrom="paragraph">
                  <wp:posOffset>6011545</wp:posOffset>
                </wp:positionV>
                <wp:extent cx="2057400" cy="409575"/>
                <wp:effectExtent l="0" t="19050" r="38100" b="47625"/>
                <wp:wrapNone/>
                <wp:docPr id="26" name="Arrow: Righ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09575"/>
                        </a:xfrm>
                        <a:prstGeom prst="rightArrow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BF78D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POE_CODE_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</w:rPr>
                              <w:t>G</w:t>
                            </w:r>
                            <w:r w:rsidRPr="002723AF">
                              <w:rPr>
                                <w:sz w:val="16"/>
                                <w:szCs w:val="16"/>
                              </w:rPr>
                              <w:t>ET_XXX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FF9D6" id="Arrow: Right 26" o:spid="_x0000_s1033" type="#_x0000_t13" style="position:absolute;margin-left:-33.7pt;margin-top:473.35pt;width:162pt;height:3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" adj="19450" fillcolor="#00b0f0" strokecolor="#2f528f" strokeweight="1pt">
                <v:textbox>
                  <w:txbxContent>
                    <w:p w:rsidR="00417D26" w:rsidRPr="002723AF" w:rsidRDefault="00417D26" w:rsidP="00BF78D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>POE_CODE_</w:t>
                      </w:r>
                      <w:r>
                        <w:rPr>
                          <w:rFonts w:hint="cs"/>
                          <w:sz w:val="16"/>
                          <w:szCs w:val="16"/>
                        </w:rPr>
                        <w:t>G</w:t>
                      </w:r>
                      <w:r w:rsidRPr="002723AF">
                        <w:rPr>
                          <w:sz w:val="16"/>
                          <w:szCs w:val="16"/>
                        </w:rPr>
                        <w:t>ET_XXX</w:t>
                      </w:r>
                    </w:p>
                  </w:txbxContent>
                </v:textbox>
              </v:shape>
            </w:pict>
          </mc:Fallback>
        </mc:AlternateContent>
      </w:r>
      <w:r w:rsidRPr="008E404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74A8C91" wp14:editId="31FF7264">
                <wp:simplePos x="0" y="0"/>
                <wp:positionH relativeFrom="column">
                  <wp:posOffset>-333375</wp:posOffset>
                </wp:positionH>
                <wp:positionV relativeFrom="paragraph">
                  <wp:posOffset>5495925</wp:posOffset>
                </wp:positionV>
                <wp:extent cx="1828800" cy="447675"/>
                <wp:effectExtent l="0" t="0" r="19050" b="28575"/>
                <wp:wrapNone/>
                <wp:docPr id="36" name="Rectangle: Bevele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47675"/>
                        </a:xfrm>
                        <a:prstGeom prst="bevel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Default="00417D26" w:rsidP="008E404E">
                            <w:pPr>
                              <w:jc w:val="center"/>
                            </w:pPr>
                            <w:r>
                              <w:t>POEAPITranslateMesage()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A8C91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Rectangle: Beveled 36" o:spid="_x0000_s1034" type="#_x0000_t84" style="position:absolute;margin-left:-26.25pt;margin-top:432.75pt;width:2in;height:35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" fillcolor="#a6a6a6" strokecolor="#2f528f" strokeweight="1pt">
                <v:textbox>
                  <w:txbxContent>
                    <w:p w:rsidR="00417D26" w:rsidRDefault="00417D26" w:rsidP="008E404E">
                      <w:pPr>
                        <w:jc w:val="center"/>
                      </w:pPr>
                      <w:r>
                        <w:t>POEAPITranslateMesage()</w:t>
                      </w:r>
                    </w:p>
                  </w:txbxContent>
                </v:textbox>
              </v:shape>
            </w:pict>
          </mc:Fallback>
        </mc:AlternateContent>
      </w:r>
      <w:r w:rsidR="008E404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3F3BD5" wp14:editId="08E6FE93">
                <wp:simplePos x="0" y="0"/>
                <wp:positionH relativeFrom="margin">
                  <wp:posOffset>1609725</wp:posOffset>
                </wp:positionH>
                <wp:positionV relativeFrom="paragraph">
                  <wp:posOffset>7621905</wp:posOffset>
                </wp:positionV>
                <wp:extent cx="2114550" cy="438150"/>
                <wp:effectExtent l="0" t="0" r="19050" b="19050"/>
                <wp:wrapNone/>
                <wp:docPr id="30" name="Rectangle: Rounded Corner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38150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6E54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23AF">
                              <w:rPr>
                                <w:sz w:val="18"/>
                                <w:szCs w:val="18"/>
                              </w:rPr>
                              <w:t xml:space="preserve">Build 15 Byte message of  XXX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Reply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3F3BD5" id="Rectangle: Rounded Corners 30" o:spid="_x0000_s1035" style="position:absolute;margin-left:126.75pt;margin-top:600.15pt;width:166.5pt;height:34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" fillcolor="#00b0f0" strokecolor="#2f528f" strokeweight="1pt">
                <v:stroke joinstyle="miter"/>
                <v:textbox>
                  <w:txbxContent>
                    <w:p w:rsidR="00417D26" w:rsidRPr="002723AF" w:rsidRDefault="00417D26" w:rsidP="006E54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23AF">
                        <w:rPr>
                          <w:sz w:val="18"/>
                          <w:szCs w:val="18"/>
                        </w:rPr>
                        <w:t xml:space="preserve">Build 15 Byte message of  XXX </w:t>
                      </w:r>
                      <w:r>
                        <w:rPr>
                          <w:sz w:val="18"/>
                          <w:szCs w:val="18"/>
                        </w:rPr>
                        <w:t xml:space="preserve"> Reply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E404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3AC2FA0" wp14:editId="5FABED68">
                <wp:simplePos x="0" y="0"/>
                <wp:positionH relativeFrom="column">
                  <wp:posOffset>-457200</wp:posOffset>
                </wp:positionH>
                <wp:positionV relativeFrom="paragraph">
                  <wp:posOffset>7993380</wp:posOffset>
                </wp:positionV>
                <wp:extent cx="2019300" cy="400050"/>
                <wp:effectExtent l="19050" t="19050" r="19050" b="38100"/>
                <wp:wrapNone/>
                <wp:docPr id="31" name="Arrow: Lef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00050"/>
                        </a:xfrm>
                        <a:prstGeom prst="leftArrow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CD67E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POE_CODE_GET_XXX_REPLY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C2FA0" id="Arrow: Left 31" o:spid="_x0000_s1036" type="#_x0000_t66" style="position:absolute;margin-left:-36pt;margin-top:629.4pt;width:159pt;height:31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" adj="2140" fillcolor="#00b0f0" strokecolor="#2f528f" strokeweight="1pt">
                <v:textbox>
                  <w:txbxContent>
                    <w:p w:rsidR="00417D26" w:rsidRPr="002723AF" w:rsidRDefault="00417D26" w:rsidP="00CD67E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POE_CODE_GET_XXX_REPLY</w:t>
                      </w:r>
                    </w:p>
                  </w:txbxContent>
                </v:textbox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8F924D" wp14:editId="3EEC4C9E">
                <wp:simplePos x="0" y="0"/>
                <wp:positionH relativeFrom="column">
                  <wp:posOffset>-457200</wp:posOffset>
                </wp:positionH>
                <wp:positionV relativeFrom="paragraph">
                  <wp:posOffset>4983480</wp:posOffset>
                </wp:positionV>
                <wp:extent cx="2019300" cy="409575"/>
                <wp:effectExtent l="19050" t="19050" r="19050" b="47625"/>
                <wp:wrapNone/>
                <wp:docPr id="25" name="Arrow: Lef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09575"/>
                        </a:xfrm>
                        <a:prstGeom prst="leftArrow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2723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POE_RC_SUCSESS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F924D" id="Arrow: Left 25" o:spid="_x0000_s1037" type="#_x0000_t66" style="position:absolute;margin-left:-36pt;margin-top:392.4pt;width:159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" adj="2191" fillcolor="yellow" strokecolor="#2f528f" strokeweight="1pt">
                <v:textbox>
                  <w:txbxContent>
                    <w:p w:rsidR="00417D26" w:rsidRPr="002723AF" w:rsidRDefault="00417D26" w:rsidP="002723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>POE_RC_SUCSESS</w:t>
                      </w:r>
                    </w:p>
                  </w:txbxContent>
                </v:textbox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4CBB97" wp14:editId="60C580EC">
                <wp:simplePos x="0" y="0"/>
                <wp:positionH relativeFrom="margin">
                  <wp:posOffset>1543050</wp:posOffset>
                </wp:positionH>
                <wp:positionV relativeFrom="paragraph">
                  <wp:posOffset>4754880</wp:posOffset>
                </wp:positionV>
                <wp:extent cx="2181225" cy="419100"/>
                <wp:effectExtent l="19050" t="19050" r="28575" b="38100"/>
                <wp:wrapNone/>
                <wp:docPr id="24" name="Arrow: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19100"/>
                        </a:xfrm>
                        <a:prstGeom prst="leftArrow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2723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POE_RC_SUCSESS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CBB97" id="Arrow: Left 24" o:spid="_x0000_s1038" type="#_x0000_t66" style="position:absolute;margin-left:121.5pt;margin-top:374.4pt;width:171.75pt;height:33pt;z-index:2516869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" adj="2075" fillcolor="yellow" strokecolor="#2f528f" strokeweight="1pt">
                <v:textbox>
                  <w:txbxContent>
                    <w:p w:rsidR="00417D26" w:rsidRPr="002723AF" w:rsidRDefault="00417D26" w:rsidP="002723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>POE_RC_SUCSESS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3750310</wp:posOffset>
                </wp:positionH>
                <wp:positionV relativeFrom="paragraph">
                  <wp:posOffset>4439920</wp:posOffset>
                </wp:positionV>
                <wp:extent cx="2181225" cy="428625"/>
                <wp:effectExtent l="0" t="19050" r="47625" b="47625"/>
                <wp:wrapNone/>
                <wp:docPr id="23" name="Arrow: Righ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28625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D26" w:rsidRPr="00A32EE5" w:rsidRDefault="00417D26" w:rsidP="00E15698">
                            <w:pPr>
                              <w:jc w:val="center"/>
                              <w:rPr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A32EE5">
                              <w:rPr>
                                <w:color w:val="0D0D0D" w:themeColor="text1" w:themeTint="F2"/>
                                <w:sz w:val="16"/>
                                <w:szCs w:val="16"/>
                              </w:rPr>
                              <w:t>15 byte protocol command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row: Right 23" o:spid="_x0000_s1039" type="#_x0000_t13" style="position:absolute;margin-left:295.3pt;margin-top:349.6pt;width:171.75pt;height:3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" adj="19478" fillcolor="yellow" strokecolor="#1f3763 [1604]" strokeweight="1pt">
                <v:textbox>
                  <w:txbxContent>
                    <w:p w:rsidR="00417D26" w:rsidRPr="00A32EE5" w:rsidRDefault="00417D26" w:rsidP="00E15698">
                      <w:pPr>
                        <w:jc w:val="center"/>
                        <w:rPr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A32EE5">
                        <w:rPr>
                          <w:color w:val="0D0D0D" w:themeColor="text1" w:themeTint="F2"/>
                          <w:sz w:val="16"/>
                          <w:szCs w:val="16"/>
                        </w:rPr>
                        <w:t>15 byte protocol command</w:t>
                      </w:r>
                    </w:p>
                  </w:txbxContent>
                </v:textbox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675649" wp14:editId="0A65DD21">
                <wp:simplePos x="0" y="0"/>
                <wp:positionH relativeFrom="margin">
                  <wp:posOffset>1590675</wp:posOffset>
                </wp:positionH>
                <wp:positionV relativeFrom="paragraph">
                  <wp:posOffset>3992881</wp:posOffset>
                </wp:positionV>
                <wp:extent cx="2114550" cy="457200"/>
                <wp:effectExtent l="0" t="0" r="19050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572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E1569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23AF">
                              <w:rPr>
                                <w:sz w:val="18"/>
                                <w:szCs w:val="18"/>
                              </w:rPr>
                              <w:t>Build 15 Byte message of  XXX Command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675649" id="Rectangle: Rounded Corners 22" o:spid="_x0000_s1040" style="position:absolute;margin-left:125.25pt;margin-top:314.4pt;width:166.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" fillcolor="yellow" strokecolor="#2f528f" strokeweight="1pt">
                <v:stroke joinstyle="miter"/>
                <v:textbox>
                  <w:txbxContent>
                    <w:p w:rsidR="00417D26" w:rsidRPr="002723AF" w:rsidRDefault="00417D26" w:rsidP="00E1569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23AF">
                        <w:rPr>
                          <w:sz w:val="18"/>
                          <w:szCs w:val="18"/>
                        </w:rPr>
                        <w:t>Build 15 Byte message of  XXX Command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6BBB42" wp14:editId="25FB8628">
                <wp:simplePos x="0" y="0"/>
                <wp:positionH relativeFrom="column">
                  <wp:posOffset>-390525</wp:posOffset>
                </wp:positionH>
                <wp:positionV relativeFrom="paragraph">
                  <wp:posOffset>3649980</wp:posOffset>
                </wp:positionV>
                <wp:extent cx="2019300" cy="438150"/>
                <wp:effectExtent l="0" t="19050" r="38100" b="38100"/>
                <wp:wrapNone/>
                <wp:docPr id="18" name="Arrow: Righ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38150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FF5A8E" w:rsidRDefault="00417D26" w:rsidP="00261A3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F5A8E">
                              <w:rPr>
                                <w:sz w:val="16"/>
                                <w:szCs w:val="16"/>
                              </w:rPr>
                              <w:t>POE_CODE_SET_XXX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BBB42" id="Arrow: Right 18" o:spid="_x0000_s1041" type="#_x0000_t13" style="position:absolute;margin-left:-30.75pt;margin-top:287.4pt;width:159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" adj="19257" fillcolor="yellow" strokecolor="#2f528f" strokeweight="1pt">
                <v:textbox>
                  <w:txbxContent>
                    <w:p w:rsidR="00417D26" w:rsidRPr="00FF5A8E" w:rsidRDefault="00417D26" w:rsidP="00261A3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F5A8E">
                        <w:rPr>
                          <w:sz w:val="16"/>
                          <w:szCs w:val="16"/>
                        </w:rPr>
                        <w:t>POE_CODE_SET_XXX</w:t>
                      </w:r>
                    </w:p>
                  </w:txbxContent>
                </v:textbox>
              </v:shape>
            </w:pict>
          </mc:Fallback>
        </mc:AlternateContent>
      </w:r>
      <w:r w:rsidR="00FF5A8E" w:rsidRP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F43E96" wp14:editId="3311D131">
                <wp:simplePos x="0" y="0"/>
                <wp:positionH relativeFrom="column">
                  <wp:posOffset>-361950</wp:posOffset>
                </wp:positionH>
                <wp:positionV relativeFrom="paragraph">
                  <wp:posOffset>3181350</wp:posOffset>
                </wp:positionV>
                <wp:extent cx="1828800" cy="447675"/>
                <wp:effectExtent l="0" t="0" r="19050" b="28575"/>
                <wp:wrapNone/>
                <wp:docPr id="35" name="Rectangle: Bevele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47675"/>
                        </a:xfrm>
                        <a:prstGeom prst="bevel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Default="00417D26" w:rsidP="00FF5A8E">
                            <w:pPr>
                              <w:jc w:val="center"/>
                            </w:pPr>
                            <w:r>
                              <w:t>POEAPITranslateMesage()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43E96" id="Rectangle: Beveled 35" o:spid="_x0000_s1042" type="#_x0000_t84" style="position:absolute;margin-left:-28.5pt;margin-top:250.5pt;width:2in;height:35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" fillcolor="#a6a6a6" strokecolor="#2f528f" strokeweight="1pt">
                <v:textbox>
                  <w:txbxContent>
                    <w:p w:rsidR="00417D26" w:rsidRDefault="00417D26" w:rsidP="00FF5A8E">
                      <w:pPr>
                        <w:jc w:val="center"/>
                      </w:pPr>
                      <w:r>
                        <w:t>POEAPITranslateMesage()</w:t>
                      </w:r>
                    </w:p>
                  </w:txbxContent>
                </v:textbox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1E0B77" wp14:editId="5CAA9771">
                <wp:simplePos x="0" y="0"/>
                <wp:positionH relativeFrom="column">
                  <wp:posOffset>-466725</wp:posOffset>
                </wp:positionH>
                <wp:positionV relativeFrom="paragraph">
                  <wp:posOffset>2601595</wp:posOffset>
                </wp:positionV>
                <wp:extent cx="2019300" cy="447675"/>
                <wp:effectExtent l="19050" t="19050" r="19050" b="47625"/>
                <wp:wrapNone/>
                <wp:docPr id="17" name="Arrow: Lef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47675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Pr="002723AF" w:rsidRDefault="00417D26" w:rsidP="00E7050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POE_RC_SUCSESS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E0B77" id="Arrow: Left 17" o:spid="_x0000_s1043" type="#_x0000_t66" style="position:absolute;margin-left:-36.75pt;margin-top:204.85pt;width:159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" adj="2394" fillcolor="red" strokecolor="#2f528f" strokeweight="1pt">
                <v:textbox>
                  <w:txbxContent>
                    <w:p w:rsidR="00417D26" w:rsidRPr="002723AF" w:rsidRDefault="00417D26" w:rsidP="00E7050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>POE_RC_SUCSESS</w:t>
                      </w:r>
                    </w:p>
                  </w:txbxContent>
                </v:textbox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1514475</wp:posOffset>
                </wp:positionH>
                <wp:positionV relativeFrom="paragraph">
                  <wp:posOffset>2259330</wp:posOffset>
                </wp:positionV>
                <wp:extent cx="2181225" cy="409575"/>
                <wp:effectExtent l="19050" t="19050" r="28575" b="47625"/>
                <wp:wrapNone/>
                <wp:docPr id="16" name="Arrow: Lef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09575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D26" w:rsidRPr="002723AF" w:rsidRDefault="00417D26" w:rsidP="00E7050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POE_RC_SUCSESS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row: Left 16" o:spid="_x0000_s1044" type="#_x0000_t66" style="position:absolute;margin-left:119.25pt;margin-top:177.9pt;width:171.75pt;height:32.25pt;z-index:2516766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" adj="2028" fillcolor="red" strokecolor="#1f3763 [1604]" strokeweight="1pt">
                <v:textbox>
                  <w:txbxContent>
                    <w:p w:rsidR="00417D26" w:rsidRPr="002723AF" w:rsidRDefault="00417D26" w:rsidP="00E7050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>POE_RC_SUCSESS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1744980</wp:posOffset>
                </wp:positionV>
                <wp:extent cx="2085975" cy="504825"/>
                <wp:effectExtent l="0" t="0" r="28575" b="28575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5048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D26" w:rsidRPr="002723AF" w:rsidRDefault="00417D26" w:rsidP="00E7739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 xml:space="preserve">Initialize Data Base </w:t>
                            </w:r>
                          </w:p>
                          <w:p w:rsidR="00417D26" w:rsidRDefault="00417D26" w:rsidP="00E77399">
                            <w:pPr>
                              <w:jc w:val="center"/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Initialize OS resources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14" o:spid="_x0000_s1045" style="position:absolute;margin-left:0;margin-top:137.4pt;width:164.25pt;height:39.7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" fillcolor="red" strokecolor="#1f3763 [1604]" strokeweight="1pt">
                <v:stroke joinstyle="miter"/>
                <v:textbox>
                  <w:txbxContent>
                    <w:p w:rsidR="00417D26" w:rsidRPr="002723AF" w:rsidRDefault="00417D26" w:rsidP="00E7739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 xml:space="preserve">Initialize Data Base </w:t>
                      </w:r>
                    </w:p>
                    <w:p w:rsidR="00417D26" w:rsidRDefault="00417D26" w:rsidP="00E77399">
                      <w:pPr>
                        <w:jc w:val="center"/>
                      </w:pPr>
                      <w:r w:rsidRPr="002723AF">
                        <w:rPr>
                          <w:sz w:val="16"/>
                          <w:szCs w:val="16"/>
                        </w:rPr>
                        <w:t>Initialize OS resources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F5A8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1354456</wp:posOffset>
                </wp:positionV>
                <wp:extent cx="2019300" cy="419100"/>
                <wp:effectExtent l="0" t="19050" r="38100" b="38100"/>
                <wp:wrapNone/>
                <wp:docPr id="8" name="Arrow: Righ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1910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D26" w:rsidRPr="002723AF" w:rsidRDefault="00417D26" w:rsidP="00A5702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723AF">
                              <w:rPr>
                                <w:sz w:val="16"/>
                                <w:szCs w:val="16"/>
                              </w:rPr>
                              <w:t>POE_CODE_INIT_API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row: Right 8" o:spid="_x0000_s1046" type="#_x0000_t13" style="position:absolute;margin-left:-32.25pt;margin-top:106.65pt;width:159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" adj="19358" fillcolor="red" strokecolor="#1f3763 [1604]" strokeweight="1pt">
                <v:textbox>
                  <w:txbxContent>
                    <w:p w:rsidR="00417D26" w:rsidRPr="002723AF" w:rsidRDefault="00417D26" w:rsidP="00A5702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723AF">
                        <w:rPr>
                          <w:sz w:val="16"/>
                          <w:szCs w:val="16"/>
                        </w:rPr>
                        <w:t>POE_CODE_INIT_API</w:t>
                      </w:r>
                    </w:p>
                  </w:txbxContent>
                </v:textbox>
              </v:shape>
            </w:pict>
          </mc:Fallback>
        </mc:AlternateContent>
      </w:r>
      <w:r w:rsidR="009800DB" w:rsidRPr="009800D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A5C2CA" wp14:editId="632E867D">
                <wp:simplePos x="0" y="0"/>
                <wp:positionH relativeFrom="column">
                  <wp:posOffset>-381000</wp:posOffset>
                </wp:positionH>
                <wp:positionV relativeFrom="paragraph">
                  <wp:posOffset>954405</wp:posOffset>
                </wp:positionV>
                <wp:extent cx="1828800" cy="447675"/>
                <wp:effectExtent l="0" t="0" r="19050" b="28575"/>
                <wp:wrapNone/>
                <wp:docPr id="34" name="Rectangle: Beveled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47675"/>
                        </a:xfrm>
                        <a:prstGeom prst="bevel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7D26" w:rsidRDefault="00417D26" w:rsidP="009800DB">
                            <w:pPr>
                              <w:jc w:val="center"/>
                            </w:pPr>
                            <w:r>
                              <w:t>POEAPITranslateMesage()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5C2CA" id="Rectangle: Beveled 34" o:spid="_x0000_s1047" type="#_x0000_t84" style="position:absolute;margin-left:-30pt;margin-top:75.15pt;width:2in;height:35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" fillcolor="#a6a6a6" strokecolor="#2f528f" strokeweight="1pt">
                <v:textbox>
                  <w:txbxContent>
                    <w:p w:rsidR="00417D26" w:rsidRDefault="00417D26" w:rsidP="009800DB">
                      <w:pPr>
                        <w:jc w:val="center"/>
                      </w:pPr>
                      <w:r>
                        <w:t>POEAPITranslateMesage()</w:t>
                      </w:r>
                    </w:p>
                  </w:txbxContent>
                </v:textbox>
              </v:shape>
            </w:pict>
          </mc:Fallback>
        </mc:AlternateContent>
      </w:r>
      <w:r w:rsidR="009800D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421005</wp:posOffset>
                </wp:positionV>
                <wp:extent cx="1828800" cy="447675"/>
                <wp:effectExtent l="0" t="0" r="19050" b="28575"/>
                <wp:wrapNone/>
                <wp:docPr id="33" name="Rectangle: Bevele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47675"/>
                        </a:xfrm>
                        <a:prstGeom prst="bevel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7D26" w:rsidRDefault="00417D26" w:rsidP="009800DB">
                            <w:pPr>
                              <w:jc w:val="center"/>
                            </w:pPr>
                            <w:r>
                              <w:t>POEAPIInit()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: Beveled 33" o:spid="_x0000_s1048" type="#_x0000_t84" style="position:absolute;margin-left:-31.5pt;margin-top:33.15pt;width:2in;height:35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" fillcolor="#a5a5a5 [2092]" strokecolor="#1f3763 [1604]" strokeweight="1pt">
                <v:textbox>
                  <w:txbxContent>
                    <w:p w:rsidR="00417D26" w:rsidRDefault="00417D26" w:rsidP="009800DB">
                      <w:pPr>
                        <w:jc w:val="center"/>
                      </w:pPr>
                      <w:r>
                        <w:t>POEAPIInit()</w:t>
                      </w:r>
                    </w:p>
                  </w:txbxContent>
                </v:textbox>
              </v:shape>
            </w:pict>
          </mc:Fallback>
        </mc:AlternateContent>
      </w:r>
      <w:r w:rsidR="00261A3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5888356</wp:posOffset>
                </wp:positionH>
                <wp:positionV relativeFrom="paragraph">
                  <wp:posOffset>372745</wp:posOffset>
                </wp:positionV>
                <wp:extent cx="45719" cy="7943850"/>
                <wp:effectExtent l="76200" t="0" r="50165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794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DAB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463.65pt;margin-top:29.35pt;width:3.6pt;height:625.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 w:rsidR="00261A3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353695</wp:posOffset>
                </wp:positionV>
                <wp:extent cx="45719" cy="7972425"/>
                <wp:effectExtent l="38100" t="0" r="69215" b="476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797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FECDC" id="Straight Arrow Connector 12" o:spid="_x0000_s1026" type="#_x0000_t32" style="position:absolute;margin-left:291.75pt;margin-top:27.85pt;width:3.6pt;height:6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 w:rsidR="00261A3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588C17" wp14:editId="16031F35">
                <wp:simplePos x="0" y="0"/>
                <wp:positionH relativeFrom="column">
                  <wp:posOffset>1514475</wp:posOffset>
                </wp:positionH>
                <wp:positionV relativeFrom="paragraph">
                  <wp:posOffset>363220</wp:posOffset>
                </wp:positionV>
                <wp:extent cx="76200" cy="8001000"/>
                <wp:effectExtent l="0" t="0" r="952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80010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4F960" id="Straight Arrow Connector 5" o:spid="_x0000_s1026" type="#_x0000_t32" style="position:absolute;margin-left:119.25pt;margin-top:28.6pt;width:6pt;height:6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" strokecolor="#4472c4" strokeweight=".5pt">
                <v:stroke endarrow="block" joinstyle="miter"/>
              </v:shape>
            </w:pict>
          </mc:Fallback>
        </mc:AlternateContent>
      </w:r>
      <w:r w:rsidR="00261A3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-495300</wp:posOffset>
                </wp:positionH>
                <wp:positionV relativeFrom="paragraph">
                  <wp:posOffset>248920</wp:posOffset>
                </wp:positionV>
                <wp:extent cx="66675" cy="8220075"/>
                <wp:effectExtent l="19050" t="0" r="66675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822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E4043" id="Straight Arrow Connector 3" o:spid="_x0000_s1026" type="#_x0000_t32" style="position:absolute;margin-left:-39pt;margin-top:19.6pt;width:5.25pt;height:6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</w:p>
    <w:p w:rsidR="003778CC" w:rsidRPr="003778CC" w:rsidRDefault="000B47F4" w:rsidP="003778CC">
      <w:pPr>
        <w:pStyle w:val="Heading1"/>
        <w:bidi/>
      </w:pPr>
      <w:bookmarkStart w:id="20" w:name="_Ref507330100"/>
      <w:r>
        <w:lastRenderedPageBreak/>
        <w:t>Appendix</w:t>
      </w:r>
      <w:bookmarkEnd w:id="20"/>
    </w:p>
    <w:p w:rsidR="00E7050D" w:rsidRPr="00E7050D" w:rsidRDefault="00E7050D" w:rsidP="00E7050D">
      <w:pPr>
        <w:rPr>
          <w:lang w:bidi="ar-SA"/>
        </w:rPr>
      </w:pPr>
    </w:p>
    <w:p w:rsidR="00E7050D" w:rsidRPr="00E7050D" w:rsidRDefault="00E7050D" w:rsidP="00E7050D">
      <w:pPr>
        <w:rPr>
          <w:lang w:bidi="ar-SA"/>
        </w:rPr>
      </w:pPr>
    </w:p>
    <w:p w:rsidR="000B47F4" w:rsidRDefault="000B47F4" w:rsidP="000B47F4">
      <w:pPr>
        <w:rPr>
          <w:lang w:bidi="ar-SA"/>
        </w:rPr>
      </w:pPr>
    </w:p>
    <w:p w:rsidR="000B47F4" w:rsidRDefault="000B47F4" w:rsidP="000B47F4">
      <w:pPr>
        <w:jc w:val="right"/>
        <w:rPr>
          <w:lang w:bidi="ar-SA"/>
        </w:rPr>
      </w:pPr>
      <w:r>
        <w:rPr>
          <w:lang w:bidi="ar-SA"/>
        </w:rPr>
        <w:t>Typedef enum{</w:t>
      </w:r>
    </w:p>
    <w:p w:rsidR="000B47F4" w:rsidRDefault="000B47F4" w:rsidP="000B47F4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PoE_RC_SUCSESS,</w:t>
      </w:r>
    </w:p>
    <w:p w:rsidR="000B47F4" w:rsidRDefault="000B47F4" w:rsidP="000B47F4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PoE_RC_ERR_RESET_DETECT,</w:t>
      </w:r>
    </w:p>
    <w:p w:rsidR="000B47F4" w:rsidRDefault="000B47F4" w:rsidP="000B47F4">
      <w:pPr>
        <w:jc w:val="right"/>
        <w:rPr>
          <w:lang w:bidi="ar-SA"/>
        </w:rPr>
      </w:pPr>
      <w:r>
        <w:rPr>
          <w:sz w:val="18"/>
          <w:szCs w:val="20"/>
        </w:rPr>
        <w:t>PoE_RC_ERR_COMM_DEVICE,</w:t>
      </w:r>
    </w:p>
    <w:p w:rsidR="00415C4D" w:rsidRDefault="000B47F4" w:rsidP="000B47F4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PoE_RC_ERR_COMM_TIMEOUT</w:t>
      </w:r>
      <w:r w:rsidR="00415C4D">
        <w:rPr>
          <w:sz w:val="18"/>
          <w:szCs w:val="20"/>
        </w:rPr>
        <w:t>,</w:t>
      </w:r>
    </w:p>
    <w:p w:rsidR="00415C4D" w:rsidRDefault="00415C4D" w:rsidP="00415C4D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PoE_RC_ERR_WRONG_CS,</w:t>
      </w:r>
    </w:p>
    <w:p w:rsidR="00415C4D" w:rsidRDefault="00415C4D" w:rsidP="00415C4D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PoE_RC_ERR_SUBJECT_BYTES,</w:t>
      </w:r>
    </w:p>
    <w:p w:rsidR="00415C4D" w:rsidRDefault="00415C4D" w:rsidP="00415C4D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PoE_RC_ERR_DATA_BYTES,</w:t>
      </w:r>
    </w:p>
    <w:p w:rsidR="00415C4D" w:rsidRDefault="00415C4D" w:rsidP="00415C4D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PoE_RC_ERR_KEY_VALUE,</w:t>
      </w:r>
    </w:p>
    <w:p w:rsidR="00415C4D" w:rsidRDefault="00415C4D" w:rsidP="00415C4D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PoE_RC_ERR_OUT_OF_RANGE,</w:t>
      </w:r>
    </w:p>
    <w:p w:rsidR="00DA3F4A" w:rsidRDefault="00415C4D" w:rsidP="00415C4D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PoE_RC_ERR_ECHO_BYTE</w:t>
      </w:r>
      <w:r w:rsidR="00DA3F4A">
        <w:rPr>
          <w:sz w:val="18"/>
          <w:szCs w:val="20"/>
        </w:rPr>
        <w:t>,</w:t>
      </w:r>
    </w:p>
    <w:p w:rsidR="00DA3F4A" w:rsidRDefault="00DA3F4A" w:rsidP="00DA3F4A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PoE_RC_ERR_MSG_TYPE,</w:t>
      </w:r>
    </w:p>
    <w:p w:rsidR="00DA3F4A" w:rsidRDefault="00DA3F4A" w:rsidP="00DA3F4A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PoE_RC_ERR_MUTEXE_INIT,</w:t>
      </w:r>
    </w:p>
    <w:p w:rsidR="00CD25D8" w:rsidRDefault="00CD25D8" w:rsidP="00CD25D8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PoE_RC_ERR_MUTEX_LOCK_UNLOCK,</w:t>
      </w:r>
    </w:p>
    <w:p w:rsidR="00CD25D8" w:rsidRDefault="00CD25D8" w:rsidP="00CD25D8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PoE_RC_ERR_SLEEP_FUNC,</w:t>
      </w:r>
    </w:p>
    <w:p w:rsidR="00673D24" w:rsidRDefault="00673D24" w:rsidP="00673D24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PoE_RC_ERR_INIT,</w:t>
      </w:r>
    </w:p>
    <w:p w:rsidR="00673D24" w:rsidRDefault="00673D24" w:rsidP="00673D24">
      <w:pPr>
        <w:jc w:val="right"/>
        <w:rPr>
          <w:sz w:val="18"/>
          <w:szCs w:val="20"/>
        </w:rPr>
      </w:pPr>
      <w:r>
        <w:rPr>
          <w:sz w:val="18"/>
          <w:szCs w:val="20"/>
        </w:rPr>
        <w:t>PoE_RC_ERR_DRIVER,</w:t>
      </w:r>
    </w:p>
    <w:p w:rsidR="00EC1D49" w:rsidRDefault="00EC1D49" w:rsidP="00673D24">
      <w:pPr>
        <w:jc w:val="right"/>
        <w:rPr>
          <w:sz w:val="18"/>
          <w:szCs w:val="20"/>
        </w:rPr>
      </w:pPr>
      <w:r w:rsidRPr="00EC1D49">
        <w:rPr>
          <w:sz w:val="18"/>
          <w:szCs w:val="20"/>
        </w:rPr>
        <w:t>PoE_RC_ERR_COMM_DEVICE_NAME</w:t>
      </w:r>
    </w:p>
    <w:p w:rsidR="00673D24" w:rsidRPr="00673D24" w:rsidRDefault="00673D24" w:rsidP="00673D24">
      <w:pPr>
        <w:jc w:val="right"/>
        <w:rPr>
          <w:sz w:val="18"/>
          <w:szCs w:val="20"/>
        </w:rPr>
      </w:pPr>
      <w:r w:rsidRPr="00C355E0">
        <w:rPr>
          <w:b/>
          <w:bCs/>
          <w:sz w:val="18"/>
          <w:szCs w:val="20"/>
        </w:rPr>
        <w:t>}PoE_RC_e</w:t>
      </w:r>
      <w:r>
        <w:rPr>
          <w:sz w:val="18"/>
          <w:szCs w:val="20"/>
        </w:rPr>
        <w:t>;</w:t>
      </w:r>
    </w:p>
    <w:p w:rsidR="00673D24" w:rsidRPr="00673D24" w:rsidRDefault="00673D24" w:rsidP="00CD25D8">
      <w:pPr>
        <w:jc w:val="right"/>
        <w:rPr>
          <w:sz w:val="18"/>
          <w:szCs w:val="20"/>
        </w:rPr>
      </w:pPr>
    </w:p>
    <w:p w:rsidR="00CD25D8" w:rsidRDefault="001E7341" w:rsidP="00DA3F4A">
      <w:pPr>
        <w:jc w:val="right"/>
        <w:rPr>
          <w:sz w:val="18"/>
          <w:szCs w:val="20"/>
        </w:rPr>
      </w:pPr>
      <w:r>
        <w:rPr>
          <w:sz w:val="18"/>
          <w:szCs w:val="20"/>
        </w:rPr>
        <w:t>Typedef enum{</w:t>
      </w:r>
    </w:p>
    <w:p w:rsidR="001E7341" w:rsidRDefault="001E7341" w:rsidP="001E7341">
      <w:pPr>
        <w:jc w:val="right"/>
        <w:rPr>
          <w:sz w:val="18"/>
          <w:szCs w:val="20"/>
        </w:rPr>
      </w:pPr>
      <w:r>
        <w:rPr>
          <w:sz w:val="18"/>
          <w:szCs w:val="20"/>
        </w:rPr>
        <w:t>Po</w:t>
      </w:r>
      <w:r w:rsidR="00C355E0">
        <w:rPr>
          <w:sz w:val="18"/>
          <w:szCs w:val="20"/>
        </w:rPr>
        <w:t>E</w:t>
      </w:r>
      <w:r>
        <w:rPr>
          <w:sz w:val="18"/>
          <w:szCs w:val="20"/>
        </w:rPr>
        <w:t>_Comm_Dev_</w:t>
      </w:r>
      <w:r w:rsidR="00C355E0">
        <w:rPr>
          <w:sz w:val="18"/>
          <w:szCs w:val="20"/>
        </w:rPr>
        <w:t>UART</w:t>
      </w:r>
      <w:r>
        <w:rPr>
          <w:sz w:val="18"/>
          <w:szCs w:val="20"/>
        </w:rPr>
        <w:t>,</w:t>
      </w:r>
    </w:p>
    <w:p w:rsidR="00C355E0" w:rsidRDefault="00C355E0" w:rsidP="00C355E0">
      <w:pPr>
        <w:jc w:val="right"/>
        <w:rPr>
          <w:sz w:val="18"/>
          <w:szCs w:val="20"/>
        </w:rPr>
      </w:pPr>
      <w:r>
        <w:rPr>
          <w:sz w:val="18"/>
          <w:szCs w:val="20"/>
        </w:rPr>
        <w:t>PoE_Comm_Dev_I2C,</w:t>
      </w:r>
    </w:p>
    <w:p w:rsidR="00C355E0" w:rsidRDefault="00C355E0" w:rsidP="00C355E0">
      <w:pPr>
        <w:jc w:val="right"/>
        <w:rPr>
          <w:sz w:val="18"/>
          <w:szCs w:val="20"/>
        </w:rPr>
      </w:pPr>
      <w:r>
        <w:rPr>
          <w:sz w:val="18"/>
          <w:szCs w:val="20"/>
        </w:rPr>
        <w:t>PoE_Comm_Dev_SUB20,</w:t>
      </w:r>
    </w:p>
    <w:p w:rsidR="00C355E0" w:rsidRDefault="00C355E0" w:rsidP="00C355E0">
      <w:pPr>
        <w:jc w:val="right"/>
        <w:rPr>
          <w:sz w:val="18"/>
          <w:szCs w:val="20"/>
        </w:rPr>
      </w:pPr>
      <w:r>
        <w:rPr>
          <w:sz w:val="18"/>
          <w:szCs w:val="20"/>
        </w:rPr>
        <w:t>PoE_Comm_Dev_AARDVARK,</w:t>
      </w:r>
    </w:p>
    <w:p w:rsidR="00C355E0" w:rsidRDefault="00C355E0" w:rsidP="00C355E0">
      <w:pPr>
        <w:jc w:val="right"/>
        <w:rPr>
          <w:sz w:val="18"/>
          <w:szCs w:val="20"/>
        </w:rPr>
      </w:pPr>
      <w:r>
        <w:rPr>
          <w:sz w:val="18"/>
          <w:szCs w:val="20"/>
        </w:rPr>
        <w:t>PoE_Comm_Dev_SharedMeM,</w:t>
      </w:r>
    </w:p>
    <w:p w:rsidR="001E7341" w:rsidRPr="00CD25D8" w:rsidRDefault="001E7341" w:rsidP="001E7341">
      <w:pPr>
        <w:jc w:val="right"/>
        <w:rPr>
          <w:sz w:val="18"/>
          <w:szCs w:val="20"/>
        </w:rPr>
      </w:pPr>
      <w:r w:rsidRPr="00C355E0">
        <w:rPr>
          <w:b/>
          <w:bCs/>
          <w:sz w:val="18"/>
          <w:szCs w:val="20"/>
        </w:rPr>
        <w:t>}PoE_Comm_Dev_e</w:t>
      </w:r>
      <w:r>
        <w:rPr>
          <w:sz w:val="18"/>
          <w:szCs w:val="20"/>
        </w:rPr>
        <w:t>;</w:t>
      </w:r>
    </w:p>
    <w:p w:rsidR="00415C4D" w:rsidRPr="00DA3F4A" w:rsidRDefault="00415C4D" w:rsidP="00DA3F4A">
      <w:pPr>
        <w:jc w:val="right"/>
        <w:rPr>
          <w:sz w:val="18"/>
          <w:szCs w:val="20"/>
        </w:rPr>
      </w:pPr>
    </w:p>
    <w:p w:rsidR="00CD25D8" w:rsidRDefault="000B47F4" w:rsidP="00CD25D8">
      <w:pPr>
        <w:rPr>
          <w:lang w:bidi="ar-SA"/>
        </w:rPr>
      </w:pPr>
      <w:r>
        <w:rPr>
          <w:rtl/>
          <w:lang w:bidi="ar-SA"/>
        </w:rPr>
        <w:t xml:space="preserve">    </w:t>
      </w:r>
    </w:p>
    <w:p w:rsidR="00471DE8" w:rsidRDefault="000B47F4" w:rsidP="00673D24">
      <w:pPr>
        <w:rPr>
          <w:lang w:bidi="ar-SA"/>
        </w:rPr>
      </w:pPr>
      <w:r>
        <w:rPr>
          <w:lang w:bidi="ar-SA"/>
        </w:rPr>
        <w:t xml:space="preserve">                   </w:t>
      </w:r>
    </w:p>
    <w:sectPr w:rsidR="00471DE8" w:rsidSect="009D021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D7D" w:rsidRDefault="00012D7D" w:rsidP="001A23CA">
      <w:pPr>
        <w:spacing w:after="0" w:line="240" w:lineRule="auto"/>
      </w:pPr>
      <w:r>
        <w:separator/>
      </w:r>
    </w:p>
  </w:endnote>
  <w:endnote w:type="continuationSeparator" w:id="0">
    <w:p w:rsidR="00012D7D" w:rsidRDefault="00012D7D" w:rsidP="001A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D7D" w:rsidRDefault="00012D7D" w:rsidP="001A23CA">
      <w:pPr>
        <w:spacing w:after="0" w:line="240" w:lineRule="auto"/>
      </w:pPr>
      <w:r>
        <w:separator/>
      </w:r>
    </w:p>
  </w:footnote>
  <w:footnote w:type="continuationSeparator" w:id="0">
    <w:p w:rsidR="00012D7D" w:rsidRDefault="00012D7D" w:rsidP="001A2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F75D4D"/>
    <w:multiLevelType w:val="multilevel"/>
    <w:tmpl w:val="501E020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440"/>
      </w:pPr>
      <w:rPr>
        <w:rFonts w:hint="default"/>
        <w:b/>
        <w:i w:val="0"/>
        <w:color w:val="777777"/>
        <w:sz w:val="8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291"/>
        </w:tabs>
        <w:ind w:left="2291" w:hanging="144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440"/>
        </w:tabs>
        <w:ind w:left="0" w:hanging="144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1440"/>
        </w:tabs>
        <w:ind w:left="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8"/>
        </w:tabs>
        <w:ind w:left="-2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"/>
        </w:tabs>
        <w:ind w:left="-14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"/>
        </w:tabs>
        <w:ind w:left="144" w:hanging="1584"/>
      </w:pPr>
      <w:rPr>
        <w:rFonts w:hint="default"/>
      </w:rPr>
    </w:lvl>
  </w:abstractNum>
  <w:abstractNum w:abstractNumId="1" w15:restartNumberingAfterBreak="0">
    <w:nsid w:val="3DFF2B53"/>
    <w:multiLevelType w:val="multilevel"/>
    <w:tmpl w:val="986AA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1C2D44"/>
    <w:multiLevelType w:val="hybridMultilevel"/>
    <w:tmpl w:val="6A80470E"/>
    <w:lvl w:ilvl="0" w:tplc="6BE0E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C4F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DE0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508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C2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E6C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8EE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7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A8A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7AC34B0F"/>
    <w:multiLevelType w:val="hybridMultilevel"/>
    <w:tmpl w:val="697060A0"/>
    <w:lvl w:ilvl="0" w:tplc="70CEE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B87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103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766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023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CD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08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00B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4EC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7E"/>
    <w:rsid w:val="00012D7D"/>
    <w:rsid w:val="0001325A"/>
    <w:rsid w:val="00020EFB"/>
    <w:rsid w:val="00025251"/>
    <w:rsid w:val="000310A2"/>
    <w:rsid w:val="00031D35"/>
    <w:rsid w:val="0004158F"/>
    <w:rsid w:val="00042115"/>
    <w:rsid w:val="000432C9"/>
    <w:rsid w:val="0004338B"/>
    <w:rsid w:val="00043670"/>
    <w:rsid w:val="00043898"/>
    <w:rsid w:val="00056F2F"/>
    <w:rsid w:val="0006406D"/>
    <w:rsid w:val="00064C91"/>
    <w:rsid w:val="00075797"/>
    <w:rsid w:val="0008127B"/>
    <w:rsid w:val="00081966"/>
    <w:rsid w:val="000848D8"/>
    <w:rsid w:val="00090930"/>
    <w:rsid w:val="000A0805"/>
    <w:rsid w:val="000A1BC8"/>
    <w:rsid w:val="000B325E"/>
    <w:rsid w:val="000B3778"/>
    <w:rsid w:val="000B47F4"/>
    <w:rsid w:val="000B6958"/>
    <w:rsid w:val="000C0F7D"/>
    <w:rsid w:val="000C29F7"/>
    <w:rsid w:val="000C34CE"/>
    <w:rsid w:val="000D74BD"/>
    <w:rsid w:val="000E7158"/>
    <w:rsid w:val="000F123E"/>
    <w:rsid w:val="000F39DE"/>
    <w:rsid w:val="000F4462"/>
    <w:rsid w:val="00100061"/>
    <w:rsid w:val="001045ED"/>
    <w:rsid w:val="0010626E"/>
    <w:rsid w:val="00112B88"/>
    <w:rsid w:val="00116293"/>
    <w:rsid w:val="0012130B"/>
    <w:rsid w:val="001222CB"/>
    <w:rsid w:val="0012444D"/>
    <w:rsid w:val="0012763A"/>
    <w:rsid w:val="001300F8"/>
    <w:rsid w:val="00140A42"/>
    <w:rsid w:val="00142EEC"/>
    <w:rsid w:val="00144933"/>
    <w:rsid w:val="00144E14"/>
    <w:rsid w:val="001615BE"/>
    <w:rsid w:val="001621A2"/>
    <w:rsid w:val="00166A04"/>
    <w:rsid w:val="0016755F"/>
    <w:rsid w:val="00170EF7"/>
    <w:rsid w:val="001730C2"/>
    <w:rsid w:val="0018131B"/>
    <w:rsid w:val="0018395D"/>
    <w:rsid w:val="001856C3"/>
    <w:rsid w:val="00185FED"/>
    <w:rsid w:val="00197BEA"/>
    <w:rsid w:val="001A200B"/>
    <w:rsid w:val="001A23CA"/>
    <w:rsid w:val="001B3594"/>
    <w:rsid w:val="001C45B1"/>
    <w:rsid w:val="001C6431"/>
    <w:rsid w:val="001C7584"/>
    <w:rsid w:val="001E3259"/>
    <w:rsid w:val="001E404E"/>
    <w:rsid w:val="001E6094"/>
    <w:rsid w:val="001E7341"/>
    <w:rsid w:val="001F43B4"/>
    <w:rsid w:val="00204752"/>
    <w:rsid w:val="00210C55"/>
    <w:rsid w:val="00234745"/>
    <w:rsid w:val="00243F6E"/>
    <w:rsid w:val="0024749C"/>
    <w:rsid w:val="002608C4"/>
    <w:rsid w:val="00260BAF"/>
    <w:rsid w:val="002612F6"/>
    <w:rsid w:val="002614D4"/>
    <w:rsid w:val="00261A33"/>
    <w:rsid w:val="002723AF"/>
    <w:rsid w:val="00272E8B"/>
    <w:rsid w:val="0027326C"/>
    <w:rsid w:val="00276377"/>
    <w:rsid w:val="0027719C"/>
    <w:rsid w:val="0028197E"/>
    <w:rsid w:val="00291909"/>
    <w:rsid w:val="002C37F4"/>
    <w:rsid w:val="002D2AAE"/>
    <w:rsid w:val="002E0289"/>
    <w:rsid w:val="002E2B5D"/>
    <w:rsid w:val="002E4645"/>
    <w:rsid w:val="002E6E14"/>
    <w:rsid w:val="002F6690"/>
    <w:rsid w:val="002F74CC"/>
    <w:rsid w:val="00306EF1"/>
    <w:rsid w:val="0031066A"/>
    <w:rsid w:val="00310D00"/>
    <w:rsid w:val="00312D32"/>
    <w:rsid w:val="003143BF"/>
    <w:rsid w:val="00314979"/>
    <w:rsid w:val="00315E32"/>
    <w:rsid w:val="003201DB"/>
    <w:rsid w:val="00321F8A"/>
    <w:rsid w:val="00322905"/>
    <w:rsid w:val="00323AF1"/>
    <w:rsid w:val="003324F5"/>
    <w:rsid w:val="00335D8C"/>
    <w:rsid w:val="00336F22"/>
    <w:rsid w:val="00342804"/>
    <w:rsid w:val="00357826"/>
    <w:rsid w:val="00370490"/>
    <w:rsid w:val="00370B10"/>
    <w:rsid w:val="00373486"/>
    <w:rsid w:val="003778CC"/>
    <w:rsid w:val="003A0D29"/>
    <w:rsid w:val="003A11D6"/>
    <w:rsid w:val="003A43E5"/>
    <w:rsid w:val="003B14F9"/>
    <w:rsid w:val="003B386F"/>
    <w:rsid w:val="003C2893"/>
    <w:rsid w:val="003C35C8"/>
    <w:rsid w:val="003D2621"/>
    <w:rsid w:val="003D69DA"/>
    <w:rsid w:val="003F2495"/>
    <w:rsid w:val="00400ED7"/>
    <w:rsid w:val="00404FA0"/>
    <w:rsid w:val="00411674"/>
    <w:rsid w:val="004153F8"/>
    <w:rsid w:val="00415B5D"/>
    <w:rsid w:val="00415C4D"/>
    <w:rsid w:val="00415FFF"/>
    <w:rsid w:val="00417D26"/>
    <w:rsid w:val="00420EB4"/>
    <w:rsid w:val="00426C3E"/>
    <w:rsid w:val="00446594"/>
    <w:rsid w:val="0045377E"/>
    <w:rsid w:val="004557B0"/>
    <w:rsid w:val="004566C5"/>
    <w:rsid w:val="004645BD"/>
    <w:rsid w:val="00471DE8"/>
    <w:rsid w:val="00482FA0"/>
    <w:rsid w:val="0048442F"/>
    <w:rsid w:val="00486132"/>
    <w:rsid w:val="00490CEE"/>
    <w:rsid w:val="004A008D"/>
    <w:rsid w:val="004A1244"/>
    <w:rsid w:val="004C3251"/>
    <w:rsid w:val="004C48E0"/>
    <w:rsid w:val="004C6444"/>
    <w:rsid w:val="004D2684"/>
    <w:rsid w:val="004D7C6C"/>
    <w:rsid w:val="004F56E9"/>
    <w:rsid w:val="004F778F"/>
    <w:rsid w:val="0050267E"/>
    <w:rsid w:val="00506521"/>
    <w:rsid w:val="005141D2"/>
    <w:rsid w:val="005144A5"/>
    <w:rsid w:val="005205DA"/>
    <w:rsid w:val="00521403"/>
    <w:rsid w:val="00533520"/>
    <w:rsid w:val="00536A78"/>
    <w:rsid w:val="0053783D"/>
    <w:rsid w:val="00541515"/>
    <w:rsid w:val="00545D83"/>
    <w:rsid w:val="0054667C"/>
    <w:rsid w:val="005530FF"/>
    <w:rsid w:val="00555560"/>
    <w:rsid w:val="005556F5"/>
    <w:rsid w:val="00556BE1"/>
    <w:rsid w:val="0056015E"/>
    <w:rsid w:val="00563BC7"/>
    <w:rsid w:val="00564337"/>
    <w:rsid w:val="0056497E"/>
    <w:rsid w:val="00565B28"/>
    <w:rsid w:val="00580AC5"/>
    <w:rsid w:val="00592D75"/>
    <w:rsid w:val="00593450"/>
    <w:rsid w:val="005959F3"/>
    <w:rsid w:val="005A2755"/>
    <w:rsid w:val="005C6BE5"/>
    <w:rsid w:val="005D0197"/>
    <w:rsid w:val="006005F1"/>
    <w:rsid w:val="006009E7"/>
    <w:rsid w:val="00604AC4"/>
    <w:rsid w:val="00623E9D"/>
    <w:rsid w:val="0062679C"/>
    <w:rsid w:val="006430A1"/>
    <w:rsid w:val="00646C41"/>
    <w:rsid w:val="00654E88"/>
    <w:rsid w:val="00656297"/>
    <w:rsid w:val="00660730"/>
    <w:rsid w:val="006678D1"/>
    <w:rsid w:val="00673D24"/>
    <w:rsid w:val="00674090"/>
    <w:rsid w:val="00674BAB"/>
    <w:rsid w:val="00684FE9"/>
    <w:rsid w:val="0068526C"/>
    <w:rsid w:val="00694706"/>
    <w:rsid w:val="00696EE3"/>
    <w:rsid w:val="00697125"/>
    <w:rsid w:val="006B21DE"/>
    <w:rsid w:val="006E2038"/>
    <w:rsid w:val="006E54E8"/>
    <w:rsid w:val="006E6D80"/>
    <w:rsid w:val="006E743F"/>
    <w:rsid w:val="00704FD9"/>
    <w:rsid w:val="00707449"/>
    <w:rsid w:val="00707487"/>
    <w:rsid w:val="00710609"/>
    <w:rsid w:val="007227E8"/>
    <w:rsid w:val="007231B7"/>
    <w:rsid w:val="00723E99"/>
    <w:rsid w:val="00727D20"/>
    <w:rsid w:val="007335D6"/>
    <w:rsid w:val="00735108"/>
    <w:rsid w:val="007366EA"/>
    <w:rsid w:val="0074395C"/>
    <w:rsid w:val="00750F41"/>
    <w:rsid w:val="0075440B"/>
    <w:rsid w:val="00756A84"/>
    <w:rsid w:val="00761320"/>
    <w:rsid w:val="00761A85"/>
    <w:rsid w:val="007659DF"/>
    <w:rsid w:val="00766E9D"/>
    <w:rsid w:val="00767F36"/>
    <w:rsid w:val="007721FD"/>
    <w:rsid w:val="00774F29"/>
    <w:rsid w:val="00780346"/>
    <w:rsid w:val="00790AC2"/>
    <w:rsid w:val="007A532D"/>
    <w:rsid w:val="007B2367"/>
    <w:rsid w:val="007B637D"/>
    <w:rsid w:val="007E0557"/>
    <w:rsid w:val="007E60AF"/>
    <w:rsid w:val="007E664C"/>
    <w:rsid w:val="00800204"/>
    <w:rsid w:val="00802589"/>
    <w:rsid w:val="00804CD8"/>
    <w:rsid w:val="00813C03"/>
    <w:rsid w:val="008145D3"/>
    <w:rsid w:val="008253A7"/>
    <w:rsid w:val="00825B83"/>
    <w:rsid w:val="00826B62"/>
    <w:rsid w:val="00827C70"/>
    <w:rsid w:val="00836053"/>
    <w:rsid w:val="00837919"/>
    <w:rsid w:val="00844290"/>
    <w:rsid w:val="008478C2"/>
    <w:rsid w:val="00862384"/>
    <w:rsid w:val="008638A3"/>
    <w:rsid w:val="0086769D"/>
    <w:rsid w:val="00874D47"/>
    <w:rsid w:val="00880A4E"/>
    <w:rsid w:val="00881404"/>
    <w:rsid w:val="008821AD"/>
    <w:rsid w:val="00884A90"/>
    <w:rsid w:val="00890C3A"/>
    <w:rsid w:val="00892302"/>
    <w:rsid w:val="00897984"/>
    <w:rsid w:val="008A46E9"/>
    <w:rsid w:val="008B6194"/>
    <w:rsid w:val="008C32F5"/>
    <w:rsid w:val="008C44E3"/>
    <w:rsid w:val="008C56D0"/>
    <w:rsid w:val="008C6B09"/>
    <w:rsid w:val="008C7FE5"/>
    <w:rsid w:val="008D265F"/>
    <w:rsid w:val="008E404E"/>
    <w:rsid w:val="008E4A30"/>
    <w:rsid w:val="008F0B87"/>
    <w:rsid w:val="008F3E38"/>
    <w:rsid w:val="008F489D"/>
    <w:rsid w:val="00900ECA"/>
    <w:rsid w:val="009011CA"/>
    <w:rsid w:val="00910663"/>
    <w:rsid w:val="0091283E"/>
    <w:rsid w:val="00930E78"/>
    <w:rsid w:val="0094661D"/>
    <w:rsid w:val="00947C54"/>
    <w:rsid w:val="00952EE2"/>
    <w:rsid w:val="009563C3"/>
    <w:rsid w:val="00957465"/>
    <w:rsid w:val="00961AA2"/>
    <w:rsid w:val="00962C18"/>
    <w:rsid w:val="00967E3E"/>
    <w:rsid w:val="00974193"/>
    <w:rsid w:val="009800DB"/>
    <w:rsid w:val="0098023F"/>
    <w:rsid w:val="009816AD"/>
    <w:rsid w:val="00984C1B"/>
    <w:rsid w:val="00987CAD"/>
    <w:rsid w:val="009A18E1"/>
    <w:rsid w:val="009B44E1"/>
    <w:rsid w:val="009B54B8"/>
    <w:rsid w:val="009B6091"/>
    <w:rsid w:val="009B7680"/>
    <w:rsid w:val="009C6DE3"/>
    <w:rsid w:val="009D021A"/>
    <w:rsid w:val="009D1CD5"/>
    <w:rsid w:val="009E4066"/>
    <w:rsid w:val="009F29D3"/>
    <w:rsid w:val="009F5FBC"/>
    <w:rsid w:val="00A03944"/>
    <w:rsid w:val="00A119A3"/>
    <w:rsid w:val="00A12E66"/>
    <w:rsid w:val="00A160E6"/>
    <w:rsid w:val="00A1624F"/>
    <w:rsid w:val="00A16F93"/>
    <w:rsid w:val="00A218BE"/>
    <w:rsid w:val="00A23675"/>
    <w:rsid w:val="00A2414A"/>
    <w:rsid w:val="00A32EE5"/>
    <w:rsid w:val="00A35BF1"/>
    <w:rsid w:val="00A36CC2"/>
    <w:rsid w:val="00A412B4"/>
    <w:rsid w:val="00A429D6"/>
    <w:rsid w:val="00A4782E"/>
    <w:rsid w:val="00A51486"/>
    <w:rsid w:val="00A534FD"/>
    <w:rsid w:val="00A557D0"/>
    <w:rsid w:val="00A57022"/>
    <w:rsid w:val="00A5752A"/>
    <w:rsid w:val="00A64A6B"/>
    <w:rsid w:val="00A6570C"/>
    <w:rsid w:val="00A70FA4"/>
    <w:rsid w:val="00A751C1"/>
    <w:rsid w:val="00A82334"/>
    <w:rsid w:val="00A841C0"/>
    <w:rsid w:val="00A85EA4"/>
    <w:rsid w:val="00A93B05"/>
    <w:rsid w:val="00A94E23"/>
    <w:rsid w:val="00AA2E0B"/>
    <w:rsid w:val="00AA2F96"/>
    <w:rsid w:val="00AB15C1"/>
    <w:rsid w:val="00AB2098"/>
    <w:rsid w:val="00AB5087"/>
    <w:rsid w:val="00AD0888"/>
    <w:rsid w:val="00AD53C2"/>
    <w:rsid w:val="00AE2509"/>
    <w:rsid w:val="00AE4365"/>
    <w:rsid w:val="00AE4C9F"/>
    <w:rsid w:val="00AE5AB7"/>
    <w:rsid w:val="00AF1BF6"/>
    <w:rsid w:val="00AF43C3"/>
    <w:rsid w:val="00B104A1"/>
    <w:rsid w:val="00B11BFA"/>
    <w:rsid w:val="00B2132C"/>
    <w:rsid w:val="00B25F4A"/>
    <w:rsid w:val="00B27DFC"/>
    <w:rsid w:val="00B312B2"/>
    <w:rsid w:val="00B404AC"/>
    <w:rsid w:val="00B470DD"/>
    <w:rsid w:val="00B5324E"/>
    <w:rsid w:val="00B5669C"/>
    <w:rsid w:val="00B63376"/>
    <w:rsid w:val="00B80A7E"/>
    <w:rsid w:val="00B81AFC"/>
    <w:rsid w:val="00B8230B"/>
    <w:rsid w:val="00B85A6E"/>
    <w:rsid w:val="00B937EA"/>
    <w:rsid w:val="00B952D0"/>
    <w:rsid w:val="00B9613B"/>
    <w:rsid w:val="00B96632"/>
    <w:rsid w:val="00BA01B6"/>
    <w:rsid w:val="00BA0D2B"/>
    <w:rsid w:val="00BA17BF"/>
    <w:rsid w:val="00BA5A1D"/>
    <w:rsid w:val="00BB58A9"/>
    <w:rsid w:val="00BC799B"/>
    <w:rsid w:val="00BD0806"/>
    <w:rsid w:val="00BD540E"/>
    <w:rsid w:val="00BD5EB8"/>
    <w:rsid w:val="00BD7726"/>
    <w:rsid w:val="00BE0D49"/>
    <w:rsid w:val="00BF3B10"/>
    <w:rsid w:val="00BF6F63"/>
    <w:rsid w:val="00BF78D1"/>
    <w:rsid w:val="00BF798A"/>
    <w:rsid w:val="00C02A77"/>
    <w:rsid w:val="00C172CE"/>
    <w:rsid w:val="00C27ACA"/>
    <w:rsid w:val="00C355E0"/>
    <w:rsid w:val="00C40B36"/>
    <w:rsid w:val="00C519B6"/>
    <w:rsid w:val="00C527FD"/>
    <w:rsid w:val="00C61161"/>
    <w:rsid w:val="00C714A8"/>
    <w:rsid w:val="00C71620"/>
    <w:rsid w:val="00C72A5B"/>
    <w:rsid w:val="00C73AF8"/>
    <w:rsid w:val="00C77000"/>
    <w:rsid w:val="00C86F39"/>
    <w:rsid w:val="00C968A6"/>
    <w:rsid w:val="00CA2EEF"/>
    <w:rsid w:val="00CA500B"/>
    <w:rsid w:val="00CB79F5"/>
    <w:rsid w:val="00CB7C1A"/>
    <w:rsid w:val="00CC5202"/>
    <w:rsid w:val="00CC734D"/>
    <w:rsid w:val="00CD085A"/>
    <w:rsid w:val="00CD1EAD"/>
    <w:rsid w:val="00CD25D8"/>
    <w:rsid w:val="00CD427B"/>
    <w:rsid w:val="00CD67E2"/>
    <w:rsid w:val="00CD71C9"/>
    <w:rsid w:val="00CD765B"/>
    <w:rsid w:val="00CE1D33"/>
    <w:rsid w:val="00CE7C8E"/>
    <w:rsid w:val="00CF1619"/>
    <w:rsid w:val="00CF2480"/>
    <w:rsid w:val="00CF7193"/>
    <w:rsid w:val="00D165BA"/>
    <w:rsid w:val="00D35C1B"/>
    <w:rsid w:val="00D42D07"/>
    <w:rsid w:val="00D463CB"/>
    <w:rsid w:val="00D466AB"/>
    <w:rsid w:val="00D60D4B"/>
    <w:rsid w:val="00D6169D"/>
    <w:rsid w:val="00D6682A"/>
    <w:rsid w:val="00D66B69"/>
    <w:rsid w:val="00D71A6E"/>
    <w:rsid w:val="00D7211E"/>
    <w:rsid w:val="00D7294B"/>
    <w:rsid w:val="00D768D4"/>
    <w:rsid w:val="00D83F74"/>
    <w:rsid w:val="00D8525E"/>
    <w:rsid w:val="00D85DD9"/>
    <w:rsid w:val="00D90DBA"/>
    <w:rsid w:val="00D95616"/>
    <w:rsid w:val="00D97D14"/>
    <w:rsid w:val="00DA22F9"/>
    <w:rsid w:val="00DA2581"/>
    <w:rsid w:val="00DA3F4A"/>
    <w:rsid w:val="00DB0C62"/>
    <w:rsid w:val="00DB31F7"/>
    <w:rsid w:val="00DD7A38"/>
    <w:rsid w:val="00DE0836"/>
    <w:rsid w:val="00DE1754"/>
    <w:rsid w:val="00DE5248"/>
    <w:rsid w:val="00DE7432"/>
    <w:rsid w:val="00DF0272"/>
    <w:rsid w:val="00E055D1"/>
    <w:rsid w:val="00E07EB2"/>
    <w:rsid w:val="00E10C60"/>
    <w:rsid w:val="00E15698"/>
    <w:rsid w:val="00E21BC6"/>
    <w:rsid w:val="00E24A9B"/>
    <w:rsid w:val="00E31666"/>
    <w:rsid w:val="00E32BF8"/>
    <w:rsid w:val="00E42B18"/>
    <w:rsid w:val="00E4665B"/>
    <w:rsid w:val="00E51451"/>
    <w:rsid w:val="00E53776"/>
    <w:rsid w:val="00E60058"/>
    <w:rsid w:val="00E64D6F"/>
    <w:rsid w:val="00E65ECB"/>
    <w:rsid w:val="00E7050D"/>
    <w:rsid w:val="00E74894"/>
    <w:rsid w:val="00E75A04"/>
    <w:rsid w:val="00E77399"/>
    <w:rsid w:val="00E81F57"/>
    <w:rsid w:val="00E82015"/>
    <w:rsid w:val="00E84D68"/>
    <w:rsid w:val="00E95AD8"/>
    <w:rsid w:val="00EA0730"/>
    <w:rsid w:val="00EA0957"/>
    <w:rsid w:val="00EA2E43"/>
    <w:rsid w:val="00EA54B3"/>
    <w:rsid w:val="00EA774F"/>
    <w:rsid w:val="00EA7BF0"/>
    <w:rsid w:val="00EA7EED"/>
    <w:rsid w:val="00EB49E9"/>
    <w:rsid w:val="00EC1D49"/>
    <w:rsid w:val="00EC6A71"/>
    <w:rsid w:val="00EC6C6B"/>
    <w:rsid w:val="00EE6BBA"/>
    <w:rsid w:val="00EF057E"/>
    <w:rsid w:val="00EF2D8C"/>
    <w:rsid w:val="00EF387E"/>
    <w:rsid w:val="00F10DAF"/>
    <w:rsid w:val="00F11DE7"/>
    <w:rsid w:val="00F1301A"/>
    <w:rsid w:val="00F143E3"/>
    <w:rsid w:val="00F23B44"/>
    <w:rsid w:val="00F23C82"/>
    <w:rsid w:val="00F25D53"/>
    <w:rsid w:val="00F26910"/>
    <w:rsid w:val="00F27926"/>
    <w:rsid w:val="00F30255"/>
    <w:rsid w:val="00F356FC"/>
    <w:rsid w:val="00F36613"/>
    <w:rsid w:val="00F42DCD"/>
    <w:rsid w:val="00F51C27"/>
    <w:rsid w:val="00F55C92"/>
    <w:rsid w:val="00F663AF"/>
    <w:rsid w:val="00F74604"/>
    <w:rsid w:val="00F76C62"/>
    <w:rsid w:val="00F81440"/>
    <w:rsid w:val="00F85174"/>
    <w:rsid w:val="00F9136B"/>
    <w:rsid w:val="00FA0DE4"/>
    <w:rsid w:val="00FA1C8C"/>
    <w:rsid w:val="00FA7733"/>
    <w:rsid w:val="00FB0796"/>
    <w:rsid w:val="00FB1534"/>
    <w:rsid w:val="00FC2A4D"/>
    <w:rsid w:val="00FC49EC"/>
    <w:rsid w:val="00FC582A"/>
    <w:rsid w:val="00FD1F2B"/>
    <w:rsid w:val="00FD33A3"/>
    <w:rsid w:val="00FD3450"/>
    <w:rsid w:val="00FD47AB"/>
    <w:rsid w:val="00FE09FB"/>
    <w:rsid w:val="00FE5F20"/>
    <w:rsid w:val="00FF5A8E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EFBC7"/>
  <w15:chartTrackingRefBased/>
  <w15:docId w15:val="{C3FB6B39-3BB9-44DE-924B-C05D8AA8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aliases w:val="H1"/>
    <w:next w:val="Normal"/>
    <w:link w:val="Heading1Char"/>
    <w:qFormat/>
    <w:rsid w:val="0028197E"/>
    <w:pPr>
      <w:keepNext/>
      <w:keepLines/>
      <w:pageBreakBefore/>
      <w:numPr>
        <w:numId w:val="1"/>
      </w:numPr>
      <w:spacing w:before="240" w:after="80" w:line="240" w:lineRule="auto"/>
      <w:outlineLvl w:val="0"/>
    </w:pPr>
    <w:rPr>
      <w:rFonts w:ascii="Arial" w:hAnsi="Arial" w:cs="Arial"/>
      <w:b/>
      <w:bCs/>
      <w:kern w:val="32"/>
      <w:sz w:val="40"/>
      <w:szCs w:val="40"/>
      <w:lang w:bidi="ar-SA"/>
    </w:rPr>
  </w:style>
  <w:style w:type="paragraph" w:styleId="Heading2">
    <w:name w:val="heading 2"/>
    <w:aliases w:val="H2"/>
    <w:next w:val="Normal"/>
    <w:link w:val="Heading2Char"/>
    <w:qFormat/>
    <w:rsid w:val="0028197E"/>
    <w:pPr>
      <w:keepNext/>
      <w:numPr>
        <w:ilvl w:val="1"/>
        <w:numId w:val="1"/>
      </w:numPr>
      <w:spacing w:before="240" w:after="80" w:line="240" w:lineRule="auto"/>
      <w:outlineLvl w:val="1"/>
    </w:pPr>
    <w:rPr>
      <w:rFonts w:ascii="Arial Bold" w:hAnsi="Arial Bold" w:cs="Arial"/>
      <w:b/>
      <w:bCs/>
      <w:iCs/>
      <w:sz w:val="32"/>
      <w:szCs w:val="32"/>
      <w:lang w:bidi="ar-SA"/>
    </w:rPr>
  </w:style>
  <w:style w:type="paragraph" w:styleId="Heading3">
    <w:name w:val="heading 3"/>
    <w:aliases w:val="H3"/>
    <w:next w:val="Normal"/>
    <w:link w:val="Heading3Char"/>
    <w:qFormat/>
    <w:rsid w:val="0028197E"/>
    <w:pPr>
      <w:keepNext/>
      <w:keepLines/>
      <w:numPr>
        <w:ilvl w:val="2"/>
        <w:numId w:val="1"/>
      </w:numPr>
      <w:tabs>
        <w:tab w:val="num" w:pos="0"/>
      </w:tabs>
      <w:spacing w:before="240" w:after="80" w:line="240" w:lineRule="auto"/>
      <w:ind w:left="0"/>
      <w:outlineLvl w:val="2"/>
    </w:pPr>
    <w:rPr>
      <w:rFonts w:ascii="Arial" w:hAnsi="Arial" w:cs="Arial"/>
      <w:b/>
      <w:bCs/>
      <w:sz w:val="28"/>
      <w:szCs w:val="28"/>
      <w:lang w:bidi="ar-SA"/>
    </w:rPr>
  </w:style>
  <w:style w:type="paragraph" w:styleId="Heading4">
    <w:name w:val="heading 4"/>
    <w:aliases w:val="H4"/>
    <w:next w:val="Normal"/>
    <w:link w:val="Heading4Char"/>
    <w:qFormat/>
    <w:rsid w:val="0028197E"/>
    <w:pPr>
      <w:keepNext/>
      <w:keepLines/>
      <w:numPr>
        <w:ilvl w:val="3"/>
        <w:numId w:val="1"/>
      </w:numPr>
      <w:spacing w:before="240" w:after="80" w:line="240" w:lineRule="auto"/>
      <w:outlineLvl w:val="3"/>
    </w:pPr>
    <w:rPr>
      <w:rFonts w:ascii="Arial Bold" w:hAnsi="Arial Bold" w:cs="Arial"/>
      <w:b/>
      <w:bCs/>
      <w:sz w:val="24"/>
      <w:szCs w:val="24"/>
      <w:lang w:bidi="ar-SA"/>
    </w:rPr>
  </w:style>
  <w:style w:type="paragraph" w:styleId="Heading5">
    <w:name w:val="heading 5"/>
    <w:aliases w:val="H5"/>
    <w:next w:val="Normal"/>
    <w:link w:val="Heading5Char"/>
    <w:qFormat/>
    <w:rsid w:val="0028197E"/>
    <w:pPr>
      <w:keepNext/>
      <w:keepLines/>
      <w:numPr>
        <w:ilvl w:val="4"/>
        <w:numId w:val="1"/>
      </w:numPr>
      <w:spacing w:before="240" w:after="80" w:line="240" w:lineRule="auto"/>
      <w:outlineLvl w:val="4"/>
    </w:pPr>
    <w:rPr>
      <w:rFonts w:ascii="Arial Bold" w:hAnsi="Arial Bold" w:cs="Arial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28197E"/>
    <w:rPr>
      <w:rFonts w:ascii="Arial" w:hAnsi="Arial" w:cs="Arial"/>
      <w:b/>
      <w:bCs/>
      <w:kern w:val="32"/>
      <w:sz w:val="40"/>
      <w:szCs w:val="40"/>
      <w:lang w:bidi="ar-SA"/>
    </w:rPr>
  </w:style>
  <w:style w:type="character" w:customStyle="1" w:styleId="Heading2Char">
    <w:name w:val="Heading 2 Char"/>
    <w:aliases w:val="H2 Char"/>
    <w:basedOn w:val="DefaultParagraphFont"/>
    <w:link w:val="Heading2"/>
    <w:rsid w:val="0028197E"/>
    <w:rPr>
      <w:rFonts w:ascii="Arial Bold" w:hAnsi="Arial Bold" w:cs="Arial"/>
      <w:b/>
      <w:bCs/>
      <w:iCs/>
      <w:sz w:val="32"/>
      <w:szCs w:val="32"/>
      <w:lang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28197E"/>
    <w:rPr>
      <w:rFonts w:ascii="Arial" w:hAnsi="Arial" w:cs="Arial"/>
      <w:b/>
      <w:bCs/>
      <w:sz w:val="28"/>
      <w:szCs w:val="28"/>
      <w:lang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28197E"/>
    <w:rPr>
      <w:rFonts w:ascii="Arial Bold" w:hAnsi="Arial Bold" w:cs="Arial"/>
      <w:b/>
      <w:bCs/>
      <w:sz w:val="24"/>
      <w:szCs w:val="24"/>
      <w:lang w:bidi="ar-SA"/>
    </w:rPr>
  </w:style>
  <w:style w:type="character" w:customStyle="1" w:styleId="Heading5Char">
    <w:name w:val="Heading 5 Char"/>
    <w:aliases w:val="H5 Char"/>
    <w:basedOn w:val="DefaultParagraphFont"/>
    <w:link w:val="Heading5"/>
    <w:rsid w:val="0028197E"/>
    <w:rPr>
      <w:rFonts w:ascii="Arial Bold" w:hAnsi="Arial Bold" w:cs="Arial"/>
      <w:b/>
      <w:bCs/>
      <w:lang w:bidi="ar-SA"/>
    </w:rPr>
  </w:style>
  <w:style w:type="table" w:customStyle="1" w:styleId="MarvellStandard">
    <w:name w:val="MarvellStandard"/>
    <w:basedOn w:val="TableNormal"/>
    <w:rsid w:val="0028197E"/>
    <w:pPr>
      <w:spacing w:after="0" w:line="240" w:lineRule="auto"/>
    </w:pPr>
    <w:rPr>
      <w:rFonts w:ascii="Arial" w:hAnsi="Arial"/>
      <w:sz w:val="20"/>
      <w:szCs w:val="20"/>
    </w:rPr>
    <w:tblPr>
      <w:tblInd w:w="101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blStylePr w:type="firstRow">
      <w:rPr>
        <w:rFonts w:ascii="Arial" w:hAnsi="Arial"/>
        <w:b/>
        <w:i w:val="0"/>
        <w:sz w:val="20"/>
      </w:rPr>
      <w:tblPr/>
      <w:trPr>
        <w:cantSplit/>
        <w:tblHeader/>
      </w:trPr>
      <w:tcPr>
        <w:shd w:val="clear" w:color="auto" w:fill="E7E7E7"/>
      </w:tcPr>
    </w:tblStylePr>
  </w:style>
  <w:style w:type="paragraph" w:customStyle="1" w:styleId="Body">
    <w:name w:val="Body"/>
    <w:link w:val="BodyChar"/>
    <w:rsid w:val="004A1244"/>
    <w:pPr>
      <w:suppressAutoHyphens/>
      <w:spacing w:after="100" w:line="220" w:lineRule="exact"/>
    </w:pPr>
    <w:rPr>
      <w:rFonts w:ascii="Arial" w:hAnsi="Arial" w:cs="Arial"/>
      <w:sz w:val="18"/>
      <w:szCs w:val="20"/>
      <w:lang w:bidi="ar-SA"/>
    </w:rPr>
  </w:style>
  <w:style w:type="character" w:customStyle="1" w:styleId="BodyChar">
    <w:name w:val="Body Char"/>
    <w:basedOn w:val="DefaultParagraphFont"/>
    <w:link w:val="Body"/>
    <w:rsid w:val="004A1244"/>
    <w:rPr>
      <w:rFonts w:ascii="Arial" w:hAnsi="Arial" w:cs="Arial"/>
      <w:sz w:val="18"/>
      <w:szCs w:val="20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B823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A532D"/>
    <w:pPr>
      <w:bidi w:val="0"/>
      <w:spacing w:after="0" w:line="240" w:lineRule="auto"/>
      <w:ind w:left="720"/>
      <w:contextualSpacing/>
    </w:pPr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2B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A23C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3CA"/>
  </w:style>
  <w:style w:type="paragraph" w:styleId="Footer">
    <w:name w:val="footer"/>
    <w:basedOn w:val="Normal"/>
    <w:link w:val="FooterChar"/>
    <w:uiPriority w:val="99"/>
    <w:unhideWhenUsed/>
    <w:rsid w:val="001A23C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3CA"/>
  </w:style>
  <w:style w:type="paragraph" w:styleId="HTMLPreformatted">
    <w:name w:val="HTML Preformatted"/>
    <w:basedOn w:val="Normal"/>
    <w:link w:val="HTMLPreformattedChar"/>
    <w:uiPriority w:val="99"/>
    <w:unhideWhenUsed/>
    <w:rsid w:val="00BF3B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3B10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404F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1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2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2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28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0F699-A024-42EB-8BDD-AFC03C35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29457</TotalTime>
  <Pages>11</Pages>
  <Words>3163</Words>
  <Characters>15820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Yovel</dc:creator>
  <cp:keywords/>
  <dc:description/>
  <cp:lastModifiedBy>Meir Melcer</cp:lastModifiedBy>
  <cp:revision>154</cp:revision>
  <cp:lastPrinted>2018-08-01T07:53:00Z</cp:lastPrinted>
  <dcterms:created xsi:type="dcterms:W3CDTF">2018-02-05T16:01:00Z</dcterms:created>
  <dcterms:modified xsi:type="dcterms:W3CDTF">2018-08-27T09:50:00Z</dcterms:modified>
</cp:coreProperties>
</file>